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069C" w:rsidRPr="00CA3784" w:rsidRDefault="0075069C" w:rsidP="0075069C">
      <w:pPr>
        <w:pStyle w:val="a1"/>
        <w:rPr>
          <w:rFonts w:eastAsia="宋体"/>
          <w:lang w:eastAsia="zh-CN"/>
        </w:rPr>
      </w:pPr>
      <w:bookmarkStart w:id="0" w:name="_Ref399006623"/>
      <w:bookmarkStart w:id="1" w:name="_Toc92513360"/>
      <w:r w:rsidRPr="0004538C">
        <w:t>3GPP TSG-RAN WG4 Meeting #</w:t>
      </w:r>
      <w:r w:rsidR="00D921B9">
        <w:t>10</w:t>
      </w:r>
      <w:r w:rsidR="00BE4FFB">
        <w:t>1</w:t>
      </w:r>
      <w:r w:rsidR="00942135">
        <w:t>-e</w:t>
      </w:r>
      <w:r>
        <w:rPr>
          <w:rFonts w:eastAsia="宋体" w:hint="eastAsia"/>
          <w:lang w:eastAsia="zh-CN"/>
        </w:rPr>
        <w:t xml:space="preserve">                                       </w:t>
      </w:r>
      <w:r w:rsidR="00F25F40" w:rsidRPr="0030744C">
        <w:rPr>
          <w:rFonts w:eastAsia="宋体" w:hint="eastAsia"/>
          <w:lang w:eastAsia="zh-CN"/>
        </w:rPr>
        <w:t xml:space="preserve">  </w:t>
      </w:r>
      <w:r w:rsidR="00FF6BE1" w:rsidRPr="00FF6BE1">
        <w:t>R4-2119529</w:t>
      </w:r>
    </w:p>
    <w:p w:rsidR="00675C27" w:rsidRPr="00444A16" w:rsidRDefault="00D921B9" w:rsidP="00F71A33">
      <w:pPr>
        <w:pStyle w:val="a1"/>
        <w:rPr>
          <w:rFonts w:eastAsia="宋体"/>
          <w:lang w:eastAsia="zh-CN"/>
        </w:rPr>
      </w:pPr>
      <w:r w:rsidRPr="00D921B9">
        <w:rPr>
          <w:rFonts w:eastAsia="宋体"/>
          <w:lang w:eastAsia="zh-CN"/>
        </w:rPr>
        <w:t>Electronic Meeting, August 16-27, 2021</w:t>
      </w:r>
    </w:p>
    <w:p w:rsidR="00F71A33" w:rsidRPr="00F71A33" w:rsidRDefault="00F71A33" w:rsidP="00F71A33">
      <w:pPr>
        <w:pStyle w:val="a1"/>
        <w:rPr>
          <w:rFonts w:eastAsia="宋体"/>
          <w:lang w:eastAsia="zh-CN"/>
        </w:rPr>
      </w:pPr>
    </w:p>
    <w:p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A3691B">
        <w:rPr>
          <w:rFonts w:ascii="Arial" w:hAnsi="Arial" w:cs="Arial"/>
          <w:sz w:val="22"/>
        </w:rPr>
        <w:t>S</w:t>
      </w:r>
      <w:r>
        <w:rPr>
          <w:rFonts w:ascii="Arial" w:hAnsi="Arial" w:cs="Arial" w:hint="eastAsia"/>
          <w:sz w:val="22"/>
        </w:rPr>
        <w:t>ilicon</w:t>
      </w:r>
    </w:p>
    <w:p w:rsidR="00911C40" w:rsidRPr="006B7742"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910CD0" w:rsidRPr="00910CD0">
        <w:rPr>
          <w:rFonts w:ascii="Arial" w:hAnsi="Arial" w:cs="Arial"/>
          <w:sz w:val="22"/>
        </w:rPr>
        <w:t>TP for TR 38.</w:t>
      </w:r>
      <w:r w:rsidR="004F506F">
        <w:rPr>
          <w:rFonts w:ascii="Arial" w:hAnsi="Arial" w:cs="Arial"/>
          <w:sz w:val="22"/>
        </w:rPr>
        <w:t>839</w:t>
      </w:r>
      <w:r w:rsidR="00910CD0" w:rsidRPr="00910CD0">
        <w:rPr>
          <w:rFonts w:ascii="Arial" w:hAnsi="Arial" w:cs="Arial"/>
          <w:sz w:val="22"/>
        </w:rPr>
        <w:t>: Principles for simultaneous Rx</w:t>
      </w:r>
      <w:r w:rsidR="00D735F8">
        <w:rPr>
          <w:rFonts w:ascii="Arial" w:hAnsi="Arial" w:cs="Arial"/>
          <w:sz w:val="22"/>
        </w:rPr>
        <w:t>/</w:t>
      </w:r>
      <w:proofErr w:type="spellStart"/>
      <w:r w:rsidR="00910CD0" w:rsidRPr="00910CD0">
        <w:rPr>
          <w:rFonts w:ascii="Arial" w:hAnsi="Arial" w:cs="Arial"/>
          <w:sz w:val="22"/>
        </w:rPr>
        <w:t>Tx</w:t>
      </w:r>
      <w:proofErr w:type="spellEnd"/>
      <w:r w:rsidR="00910CD0" w:rsidRPr="00910CD0">
        <w:rPr>
          <w:rFonts w:ascii="Arial" w:hAnsi="Arial" w:cs="Arial"/>
          <w:sz w:val="22"/>
        </w:rPr>
        <w:t xml:space="preserve"> capability</w:t>
      </w:r>
    </w:p>
    <w:p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FF6BE1" w:rsidRPr="00FF6BE1">
        <w:rPr>
          <w:rFonts w:ascii="Arial" w:hAnsi="Arial" w:cs="Arial"/>
          <w:sz w:val="22"/>
        </w:rPr>
        <w:t>7.39.2</w:t>
      </w:r>
      <w:bookmarkStart w:id="2" w:name="_GoBack"/>
      <w:bookmarkEnd w:id="2"/>
    </w:p>
    <w:p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Pr>
          <w:rFonts w:ascii="Arial" w:hAnsi="Arial" w:cs="Arial" w:hint="eastAsia"/>
          <w:sz w:val="22"/>
        </w:rPr>
        <w:t>Approval</w:t>
      </w:r>
    </w:p>
    <w:bookmarkEnd w:id="0"/>
    <w:bookmarkEnd w:id="1"/>
    <w:p w:rsidR="00AD4188" w:rsidRDefault="007D43FC" w:rsidP="007D43FC">
      <w:pPr>
        <w:pStyle w:val="Heading1"/>
        <w:ind w:left="533" w:hanging="533"/>
        <w:rPr>
          <w:rFonts w:eastAsia="宋体"/>
          <w:lang w:eastAsia="zh-CN"/>
        </w:rPr>
      </w:pPr>
      <w:r>
        <w:rPr>
          <w:rFonts w:eastAsia="宋体" w:hint="eastAsia"/>
          <w:lang w:eastAsia="zh-CN"/>
        </w:rPr>
        <w:t>Background</w:t>
      </w:r>
    </w:p>
    <w:p w:rsidR="004A6D92" w:rsidRPr="00506149" w:rsidRDefault="0075069C" w:rsidP="00506149">
      <w:r>
        <w:rPr>
          <w:rFonts w:hint="eastAsia"/>
        </w:rPr>
        <w:t xml:space="preserve">This contribution provides the TP for </w:t>
      </w:r>
      <w:r w:rsidR="00D87DB3">
        <w:t xml:space="preserve">TR </w:t>
      </w:r>
      <w:r w:rsidR="00D735F8">
        <w:t>of simultaneous Rx/</w:t>
      </w:r>
      <w:proofErr w:type="spellStart"/>
      <w:r w:rsidR="00D735F8">
        <w:t>Tx</w:t>
      </w:r>
      <w:proofErr w:type="spellEnd"/>
      <w:r w:rsidR="00D735F8">
        <w:t xml:space="preserve"> capability </w:t>
      </w:r>
      <w:r w:rsidR="00D87DB3">
        <w:t>based on [1</w:t>
      </w:r>
      <w:r w:rsidR="00D735F8">
        <w:t>-</w:t>
      </w:r>
      <w:r w:rsidR="002C38F7">
        <w:t>2</w:t>
      </w:r>
      <w:r w:rsidR="00D87DB3">
        <w:t>]</w:t>
      </w:r>
      <w:r w:rsidR="00F71A33">
        <w:rPr>
          <w:rFonts w:hint="eastAsia"/>
        </w:rPr>
        <w:t>.</w:t>
      </w:r>
      <w:r w:rsidR="00D87DB3">
        <w:t xml:space="preserve"> </w:t>
      </w:r>
    </w:p>
    <w:p w:rsidR="00B22DA6" w:rsidRDefault="00B22DA6" w:rsidP="00B22DA6">
      <w:pPr>
        <w:pStyle w:val="Heading1"/>
        <w:rPr>
          <w:rFonts w:eastAsia="宋体"/>
          <w:lang w:eastAsia="zh-CN"/>
        </w:rPr>
      </w:pPr>
      <w:r>
        <w:t>References</w:t>
      </w:r>
    </w:p>
    <w:p w:rsidR="009F477B" w:rsidRDefault="00F71A33" w:rsidP="00F71A33">
      <w:r>
        <w:rPr>
          <w:rFonts w:hint="eastAsia"/>
        </w:rPr>
        <w:t>[1]</w:t>
      </w:r>
      <w:r w:rsidR="00E904A1">
        <w:rPr>
          <w:rFonts w:hint="eastAsia"/>
        </w:rPr>
        <w:t xml:space="preserve"> </w:t>
      </w:r>
      <w:r w:rsidR="00910CD0" w:rsidRPr="00910CD0">
        <w:t>R4-21</w:t>
      </w:r>
      <w:r w:rsidR="00BE4FFB" w:rsidRPr="006373DB">
        <w:t>14946</w:t>
      </w:r>
      <w:r w:rsidR="00910CD0">
        <w:t>,</w:t>
      </w:r>
      <w:r w:rsidR="00910CD0" w:rsidRPr="00910CD0">
        <w:t xml:space="preserve"> WF on Simultaneous Rx/</w:t>
      </w:r>
      <w:proofErr w:type="spellStart"/>
      <w:r w:rsidR="00910CD0" w:rsidRPr="00910CD0">
        <w:t>Tx</w:t>
      </w:r>
      <w:proofErr w:type="spellEnd"/>
      <w:r>
        <w:rPr>
          <w:rFonts w:hint="eastAsia"/>
        </w:rPr>
        <w:t xml:space="preserve">, Huawei, </w:t>
      </w:r>
      <w:proofErr w:type="spellStart"/>
      <w:r>
        <w:rPr>
          <w:rFonts w:hint="eastAsia"/>
        </w:rPr>
        <w:t>Hi</w:t>
      </w:r>
      <w:r w:rsidR="00A50F78">
        <w:t>S</w:t>
      </w:r>
      <w:r>
        <w:rPr>
          <w:rFonts w:hint="eastAsia"/>
        </w:rPr>
        <w:t>ilicon</w:t>
      </w:r>
      <w:proofErr w:type="spellEnd"/>
      <w:r>
        <w:rPr>
          <w:rFonts w:hint="eastAsia"/>
        </w:rPr>
        <w:t>.</w:t>
      </w:r>
    </w:p>
    <w:p w:rsidR="00910CD0" w:rsidRDefault="00820381" w:rsidP="00F71A33">
      <w:r>
        <w:t>[</w:t>
      </w:r>
      <w:r w:rsidR="00BE4FFB">
        <w:t>2</w:t>
      </w:r>
      <w:r>
        <w:t xml:space="preserve">] </w:t>
      </w:r>
      <w:r w:rsidRPr="00820381">
        <w:t>R4-2107311</w:t>
      </w:r>
      <w:r>
        <w:t>,</w:t>
      </w:r>
      <w:r w:rsidRPr="00820381">
        <w:t xml:space="preserve"> TR skeleton for TR38.</w:t>
      </w:r>
      <w:r w:rsidR="004F506F">
        <w:t>839</w:t>
      </w:r>
      <w:r w:rsidRPr="00820381">
        <w:t xml:space="preserve"> Simultaneous </w:t>
      </w:r>
      <w:proofErr w:type="spellStart"/>
      <w:r w:rsidRPr="00820381">
        <w:t>RxTx</w:t>
      </w:r>
      <w:proofErr w:type="spellEnd"/>
      <w:r w:rsidRPr="00820381">
        <w:t xml:space="preserve"> band combinations</w:t>
      </w:r>
    </w:p>
    <w:p w:rsidR="00A5274C" w:rsidRDefault="00A5274C" w:rsidP="00A5274C">
      <w:pPr>
        <w:pStyle w:val="Heading1"/>
        <w:ind w:left="533" w:hanging="533"/>
        <w:rPr>
          <w:rFonts w:eastAsia="宋体"/>
          <w:lang w:eastAsia="zh-CN"/>
        </w:rPr>
      </w:pPr>
      <w:r>
        <w:rPr>
          <w:rFonts w:eastAsia="宋体" w:hint="eastAsia"/>
          <w:lang w:eastAsia="zh-CN"/>
        </w:rPr>
        <w:t>Text Proposal</w:t>
      </w:r>
    </w:p>
    <w:p w:rsidR="00506149" w:rsidRPr="00FD2F61" w:rsidRDefault="001B796A" w:rsidP="00A133C5">
      <w:pPr>
        <w:rPr>
          <w:rFonts w:ascii="Arial" w:hAnsi="Arial" w:cs="Arial"/>
          <w:noProof/>
          <w:snapToGrid w:val="0"/>
          <w:color w:val="FF0000"/>
          <w:sz w:val="22"/>
        </w:rPr>
      </w:pPr>
      <w:r w:rsidRPr="00FD2F61">
        <w:rPr>
          <w:rFonts w:ascii="Arial" w:hAnsi="Arial" w:cs="Arial"/>
          <w:b/>
          <w:noProof/>
          <w:snapToGrid w:val="0"/>
          <w:color w:val="FF0000"/>
          <w:sz w:val="22"/>
        </w:rPr>
        <w:t>&lt;Start of Text Poposal</w:t>
      </w:r>
      <w:r w:rsidR="00A5274C" w:rsidRPr="00FD2F61">
        <w:rPr>
          <w:rFonts w:ascii="Arial" w:hAnsi="Arial" w:cs="Arial"/>
          <w:b/>
          <w:noProof/>
          <w:snapToGrid w:val="0"/>
          <w:color w:val="FF0000"/>
          <w:sz w:val="22"/>
        </w:rPr>
        <w:t>&gt;</w:t>
      </w:r>
    </w:p>
    <w:p w:rsidR="00BE4FFB" w:rsidRDefault="00BE4FFB" w:rsidP="00BE4FFB">
      <w:pPr>
        <w:pStyle w:val="Heading2"/>
        <w:numPr>
          <w:ilvl w:val="0"/>
          <w:numId w:val="0"/>
        </w:numPr>
        <w:spacing w:after="240"/>
      </w:pPr>
      <w:bookmarkStart w:id="3" w:name="_Toc84594595"/>
      <w:r>
        <w:t>5</w:t>
      </w:r>
      <w:r w:rsidRPr="00BF1953">
        <w:t>.</w:t>
      </w:r>
      <w:r>
        <w:t>2</w:t>
      </w:r>
      <w:r w:rsidRPr="00BF1953">
        <w:tab/>
      </w:r>
      <w:r w:rsidRPr="00876963">
        <w:t>Rules to decide simultaneous Rx/</w:t>
      </w:r>
      <w:proofErr w:type="spellStart"/>
      <w:r w:rsidRPr="00876963">
        <w:t>Tx</w:t>
      </w:r>
      <w:proofErr w:type="spellEnd"/>
      <w:r w:rsidRPr="00876963">
        <w:t xml:space="preserve"> capability for a band combination</w:t>
      </w:r>
      <w:bookmarkEnd w:id="3"/>
    </w:p>
    <w:p w:rsidR="00BE4FFB" w:rsidRDefault="00BE4FFB" w:rsidP="00BE4FFB">
      <w:pPr>
        <w:pStyle w:val="Heading3"/>
        <w:numPr>
          <w:ilvl w:val="0"/>
          <w:numId w:val="0"/>
        </w:numPr>
      </w:pPr>
      <w:bookmarkStart w:id="4" w:name="_Toc84594596"/>
      <w:r>
        <w:t>5.2.1</w:t>
      </w:r>
      <w:r>
        <w:tab/>
      </w:r>
      <w:r w:rsidRPr="003A7DF6">
        <w:rPr>
          <w:bCs/>
          <w:lang w:eastAsia="en-US"/>
        </w:rPr>
        <w:t>FR1+FR1 FDD-TDD band combination</w:t>
      </w:r>
      <w:bookmarkEnd w:id="4"/>
    </w:p>
    <w:p w:rsidR="00BE4FFB" w:rsidRPr="009E5333" w:rsidRDefault="00BE4FFB" w:rsidP="00BE4FFB">
      <w:pPr>
        <w:rPr>
          <w:i/>
          <w:color w:val="0000FF"/>
          <w:lang w:val="en-US"/>
        </w:rPr>
      </w:pPr>
      <w:r w:rsidRPr="009E5333">
        <w:rPr>
          <w:i/>
          <w:color w:val="0000FF"/>
          <w:lang w:val="en-US"/>
        </w:rPr>
        <w:t>Editor note: This band combination category</w:t>
      </w:r>
      <w:r w:rsidR="007728E5">
        <w:rPr>
          <w:i/>
          <w:color w:val="0000FF"/>
          <w:lang w:val="en-US"/>
        </w:rPr>
        <w:t xml:space="preserve"> also</w:t>
      </w:r>
      <w:r w:rsidRPr="009E5333">
        <w:rPr>
          <w:i/>
          <w:color w:val="0000FF"/>
          <w:lang w:val="en-US"/>
        </w:rPr>
        <w:t xml:space="preserve"> includes SUL band combination where SUL band is derived from FDD band</w:t>
      </w:r>
      <w:r>
        <w:rPr>
          <w:i/>
          <w:color w:val="0000FF"/>
          <w:lang w:val="en-US"/>
        </w:rPr>
        <w:t>.</w:t>
      </w:r>
      <w:r w:rsidRPr="009E5333">
        <w:rPr>
          <w:i/>
          <w:color w:val="0000FF"/>
          <w:lang w:val="en-US"/>
        </w:rPr>
        <w:t xml:space="preserve"> </w:t>
      </w:r>
    </w:p>
    <w:p w:rsidR="00BE4FFB" w:rsidRPr="00876963" w:rsidDel="007728E5" w:rsidRDefault="00BE4FFB" w:rsidP="00BE4FFB">
      <w:pPr>
        <w:rPr>
          <w:del w:id="5" w:author="Huawei" w:date="2021-10-08T14:26:00Z"/>
          <w:i/>
          <w:color w:val="0000FF"/>
        </w:rPr>
      </w:pPr>
      <w:del w:id="6" w:author="Huawei" w:date="2021-10-08T14:26:00Z">
        <w:r w:rsidRPr="00876963" w:rsidDel="007728E5">
          <w:rPr>
            <w:i/>
            <w:color w:val="0000FF"/>
          </w:rPr>
          <w:delText>&lt;To be added&gt;</w:delText>
        </w:r>
      </w:del>
    </w:p>
    <w:p w:rsidR="00BE4FFB" w:rsidRDefault="007728E5" w:rsidP="00BE4FFB">
      <w:pPr>
        <w:rPr>
          <w:ins w:id="7" w:author="Huawei" w:date="2021-10-08T14:25:00Z"/>
          <w:bCs/>
          <w:lang w:eastAsia="en-US"/>
        </w:rPr>
      </w:pPr>
      <w:ins w:id="8" w:author="Huawei" w:date="2021-10-08T14:25:00Z">
        <w:r>
          <w:rPr>
            <w:lang w:val="en-US"/>
          </w:rPr>
          <w:t xml:space="preserve">For </w:t>
        </w:r>
        <w:r w:rsidRPr="003A7DF6">
          <w:rPr>
            <w:bCs/>
            <w:lang w:eastAsia="en-US"/>
          </w:rPr>
          <w:t>FR</w:t>
        </w:r>
        <w:r>
          <w:rPr>
            <w:bCs/>
          </w:rPr>
          <w:t>1</w:t>
        </w:r>
        <w:r w:rsidRPr="003A7DF6">
          <w:rPr>
            <w:bCs/>
            <w:lang w:eastAsia="en-US"/>
          </w:rPr>
          <w:t>+FR</w:t>
        </w:r>
        <w:r>
          <w:rPr>
            <w:bCs/>
          </w:rPr>
          <w:t>1</w:t>
        </w:r>
        <w:r w:rsidRPr="003A7DF6">
          <w:rPr>
            <w:bCs/>
            <w:lang w:eastAsia="en-US"/>
          </w:rPr>
          <w:t xml:space="preserve"> </w:t>
        </w:r>
        <w:r>
          <w:rPr>
            <w:bCs/>
          </w:rPr>
          <w:t>F</w:t>
        </w:r>
        <w:r w:rsidRPr="003A7DF6">
          <w:rPr>
            <w:bCs/>
            <w:lang w:eastAsia="en-US"/>
          </w:rPr>
          <w:t>DD-TDD band combination</w:t>
        </w:r>
        <w:r>
          <w:rPr>
            <w:bCs/>
            <w:lang w:eastAsia="en-US"/>
          </w:rPr>
          <w:t xml:space="preserve">, </w:t>
        </w:r>
      </w:ins>
    </w:p>
    <w:p w:rsidR="007728E5" w:rsidRPr="007728E5" w:rsidRDefault="007728E5" w:rsidP="007728E5">
      <w:pPr>
        <w:numPr>
          <w:ilvl w:val="0"/>
          <w:numId w:val="20"/>
        </w:numPr>
        <w:overflowPunct/>
        <w:autoSpaceDE/>
        <w:autoSpaceDN/>
        <w:adjustRightInd/>
        <w:spacing w:after="120" w:line="259" w:lineRule="auto"/>
        <w:jc w:val="both"/>
        <w:textAlignment w:val="auto"/>
        <w:rPr>
          <w:ins w:id="9" w:author="Huawei" w:date="2021-10-08T14:25:00Z"/>
        </w:rPr>
      </w:pPr>
      <w:ins w:id="10" w:author="Huawei" w:date="2021-10-08T14:25:00Z">
        <w:r w:rsidRPr="007728E5">
          <w:t>Simultaneous Rx/</w:t>
        </w:r>
        <w:proofErr w:type="spellStart"/>
        <w:r w:rsidRPr="007728E5">
          <w:t>Tx</w:t>
        </w:r>
        <w:proofErr w:type="spellEnd"/>
        <w:r w:rsidRPr="007728E5">
          <w:t xml:space="preserve"> is the default capability in FDD-TDD FR1 band combinations</w:t>
        </w:r>
      </w:ins>
    </w:p>
    <w:p w:rsidR="007728E5" w:rsidRPr="007728E5" w:rsidRDefault="007728E5" w:rsidP="007728E5">
      <w:pPr>
        <w:numPr>
          <w:ilvl w:val="0"/>
          <w:numId w:val="20"/>
        </w:numPr>
        <w:overflowPunct/>
        <w:autoSpaceDE/>
        <w:autoSpaceDN/>
        <w:adjustRightInd/>
        <w:spacing w:after="120" w:line="259" w:lineRule="auto"/>
        <w:jc w:val="both"/>
        <w:textAlignment w:val="auto"/>
        <w:rPr>
          <w:ins w:id="11" w:author="Huawei" w:date="2021-10-08T14:25:00Z"/>
        </w:rPr>
      </w:pPr>
      <w:ins w:id="12" w:author="Huawei" w:date="2021-10-08T14:25:00Z">
        <w:r w:rsidRPr="007728E5">
          <w:t>For TDD-FDD combinations, the capability is mandatory without checking if there are no MSD issues and frequency range is not adjacent to each other for the band combinations</w:t>
        </w:r>
      </w:ins>
    </w:p>
    <w:p w:rsidR="007728E5" w:rsidRPr="007728E5" w:rsidRDefault="007728E5" w:rsidP="007728E5">
      <w:pPr>
        <w:numPr>
          <w:ilvl w:val="0"/>
          <w:numId w:val="20"/>
        </w:numPr>
        <w:overflowPunct/>
        <w:autoSpaceDE/>
        <w:autoSpaceDN/>
        <w:adjustRightInd/>
        <w:spacing w:after="120" w:line="259" w:lineRule="auto"/>
        <w:jc w:val="both"/>
        <w:textAlignment w:val="auto"/>
        <w:rPr>
          <w:ins w:id="13" w:author="Huawei" w:date="2021-10-08T14:25:00Z"/>
        </w:rPr>
      </w:pPr>
      <w:ins w:id="14" w:author="Huawei" w:date="2021-10-08T14:25:00Z">
        <w:r w:rsidRPr="007728E5">
          <w:t xml:space="preserve">For TDD-FDD combinations with REFSENS degradation due to self-interference, MSD caused by harmonics/IMD, etc. should be defined. </w:t>
        </w:r>
        <w:r w:rsidRPr="007728E5">
          <w:rPr>
            <w:rFonts w:eastAsia="Yu Mincho"/>
          </w:rPr>
          <w:t>For some band combinations that are close in frequency, e.g. bands n7 and n38, other methods to mitigate interference can be considered as well. Simultaneous Rx/</w:t>
        </w:r>
        <w:proofErr w:type="spellStart"/>
        <w:r w:rsidRPr="007728E5">
          <w:rPr>
            <w:rFonts w:eastAsia="Yu Mincho"/>
          </w:rPr>
          <w:t>Tx</w:t>
        </w:r>
        <w:proofErr w:type="spellEnd"/>
        <w:r w:rsidRPr="007728E5">
          <w:rPr>
            <w:rFonts w:eastAsia="Yu Mincho"/>
          </w:rPr>
          <w:t xml:space="preserve"> capability for this kind of special cases could be handled separately from those having MSD issues.</w:t>
        </w:r>
      </w:ins>
    </w:p>
    <w:p w:rsidR="007728E5" w:rsidRPr="007728E5" w:rsidRDefault="007728E5" w:rsidP="007728E5">
      <w:pPr>
        <w:numPr>
          <w:ilvl w:val="0"/>
          <w:numId w:val="20"/>
        </w:numPr>
        <w:overflowPunct/>
        <w:autoSpaceDE/>
        <w:autoSpaceDN/>
        <w:adjustRightInd/>
        <w:spacing w:after="120" w:line="259" w:lineRule="auto"/>
        <w:jc w:val="both"/>
        <w:textAlignment w:val="auto"/>
        <w:rPr>
          <w:ins w:id="15" w:author="Huawei" w:date="2021-10-08T14:25:00Z"/>
        </w:rPr>
      </w:pPr>
      <w:ins w:id="16" w:author="Huawei" w:date="2021-10-08T14:25:00Z">
        <w:r w:rsidRPr="007728E5">
          <w:t>For band combinations whose MSD is larger than a threshold (value FFS), further discuss whether simultaneous Rx/</w:t>
        </w:r>
        <w:proofErr w:type="spellStart"/>
        <w:r w:rsidRPr="007728E5">
          <w:t>Tx</w:t>
        </w:r>
        <w:proofErr w:type="spellEnd"/>
        <w:r w:rsidRPr="007728E5">
          <w:t xml:space="preserve"> can be changed to optional, otherwise, the simultaneous Rx/</w:t>
        </w:r>
        <w:proofErr w:type="spellStart"/>
        <w:r w:rsidRPr="007728E5">
          <w:t>Tx</w:t>
        </w:r>
        <w:proofErr w:type="spellEnd"/>
        <w:r w:rsidRPr="007728E5">
          <w:t xml:space="preserve"> capability is mandatory support.</w:t>
        </w:r>
      </w:ins>
    </w:p>
    <w:p w:rsidR="007728E5" w:rsidRPr="007728E5" w:rsidRDefault="007728E5" w:rsidP="00BE4FFB"/>
    <w:p w:rsidR="00BE4FFB" w:rsidRDefault="00BE4FFB" w:rsidP="00BE4FFB">
      <w:pPr>
        <w:pStyle w:val="Heading3"/>
        <w:numPr>
          <w:ilvl w:val="0"/>
          <w:numId w:val="0"/>
        </w:numPr>
      </w:pPr>
      <w:bookmarkStart w:id="17" w:name="_Toc84594597"/>
      <w:r>
        <w:t>5.2.2</w:t>
      </w:r>
      <w:r>
        <w:tab/>
      </w:r>
      <w:r>
        <w:rPr>
          <w:bCs/>
        </w:rPr>
        <w:t>FR1+FR1 T</w:t>
      </w:r>
      <w:r w:rsidRPr="003A7DF6">
        <w:rPr>
          <w:bCs/>
          <w:lang w:eastAsia="en-US"/>
        </w:rPr>
        <w:t>DD-TDD band combination</w:t>
      </w:r>
      <w:bookmarkEnd w:id="17"/>
    </w:p>
    <w:p w:rsidR="00BE4FFB" w:rsidRPr="009E5333" w:rsidRDefault="00BE4FFB" w:rsidP="00BE4FFB">
      <w:pPr>
        <w:rPr>
          <w:i/>
          <w:color w:val="0000FF"/>
          <w:lang w:val="en-US"/>
        </w:rPr>
      </w:pPr>
      <w:r w:rsidRPr="009E5333">
        <w:rPr>
          <w:i/>
          <w:color w:val="0000FF"/>
          <w:lang w:val="en-US"/>
        </w:rPr>
        <w:lastRenderedPageBreak/>
        <w:t>Editor note: This band combination category</w:t>
      </w:r>
      <w:r w:rsidR="007728E5">
        <w:rPr>
          <w:i/>
          <w:color w:val="0000FF"/>
          <w:lang w:val="en-US"/>
        </w:rPr>
        <w:t xml:space="preserve"> also</w:t>
      </w:r>
      <w:r w:rsidRPr="009E5333">
        <w:rPr>
          <w:i/>
          <w:color w:val="0000FF"/>
          <w:lang w:val="en-US"/>
        </w:rPr>
        <w:t xml:space="preserve"> includes SUL band combination where SUL band is derived from </w:t>
      </w:r>
      <w:r>
        <w:rPr>
          <w:i/>
          <w:color w:val="0000FF"/>
          <w:lang w:val="en-US"/>
        </w:rPr>
        <w:t>T</w:t>
      </w:r>
      <w:r w:rsidRPr="009E5333">
        <w:rPr>
          <w:i/>
          <w:color w:val="0000FF"/>
          <w:lang w:val="en-US"/>
        </w:rPr>
        <w:t>DD band</w:t>
      </w:r>
      <w:r>
        <w:rPr>
          <w:i/>
          <w:color w:val="0000FF"/>
          <w:lang w:val="en-US"/>
        </w:rPr>
        <w:t>.</w:t>
      </w:r>
      <w:r w:rsidRPr="009E5333">
        <w:rPr>
          <w:i/>
          <w:color w:val="0000FF"/>
          <w:lang w:val="en-US"/>
        </w:rPr>
        <w:t xml:space="preserve"> </w:t>
      </w:r>
    </w:p>
    <w:p w:rsidR="00BE4FFB" w:rsidRPr="00876963" w:rsidDel="007728E5" w:rsidRDefault="00BE4FFB" w:rsidP="00BE4FFB">
      <w:pPr>
        <w:rPr>
          <w:del w:id="18" w:author="Huawei" w:date="2021-10-08T14:27:00Z"/>
          <w:i/>
          <w:color w:val="0000FF"/>
        </w:rPr>
      </w:pPr>
      <w:del w:id="19" w:author="Huawei" w:date="2021-10-08T14:27:00Z">
        <w:r w:rsidRPr="00876963" w:rsidDel="007728E5">
          <w:rPr>
            <w:i/>
            <w:color w:val="0000FF"/>
          </w:rPr>
          <w:delText>&lt;To be added&gt;</w:delText>
        </w:r>
      </w:del>
    </w:p>
    <w:p w:rsidR="007728E5" w:rsidRDefault="007728E5" w:rsidP="007728E5">
      <w:pPr>
        <w:rPr>
          <w:ins w:id="20" w:author="Huawei" w:date="2021-10-08T14:23:00Z"/>
        </w:rPr>
      </w:pPr>
      <w:ins w:id="21" w:author="Huawei" w:date="2021-10-08T14:23:00Z">
        <w:r>
          <w:rPr>
            <w:bCs/>
            <w:lang w:eastAsia="en-US"/>
          </w:rPr>
          <w:t xml:space="preserve">For </w:t>
        </w:r>
        <w:r w:rsidRPr="003A7DF6">
          <w:rPr>
            <w:bCs/>
            <w:lang w:eastAsia="en-US"/>
          </w:rPr>
          <w:t>FR</w:t>
        </w:r>
        <w:r>
          <w:rPr>
            <w:bCs/>
          </w:rPr>
          <w:t>1</w:t>
        </w:r>
        <w:r w:rsidRPr="003A7DF6">
          <w:rPr>
            <w:bCs/>
            <w:lang w:eastAsia="en-US"/>
          </w:rPr>
          <w:t>+FR</w:t>
        </w:r>
        <w:r>
          <w:rPr>
            <w:bCs/>
          </w:rPr>
          <w:t>1</w:t>
        </w:r>
        <w:r w:rsidRPr="003A7DF6">
          <w:rPr>
            <w:bCs/>
            <w:lang w:eastAsia="en-US"/>
          </w:rPr>
          <w:t xml:space="preserve"> </w:t>
        </w:r>
        <w:r>
          <w:rPr>
            <w:bCs/>
          </w:rPr>
          <w:t>T</w:t>
        </w:r>
        <w:r w:rsidRPr="003A7DF6">
          <w:rPr>
            <w:bCs/>
            <w:lang w:eastAsia="en-US"/>
          </w:rPr>
          <w:t>DD-TDD band combination</w:t>
        </w:r>
        <w:r>
          <w:rPr>
            <w:bCs/>
            <w:lang w:eastAsia="en-US"/>
          </w:rPr>
          <w:t xml:space="preserve">, </w:t>
        </w:r>
      </w:ins>
      <w:ins w:id="22" w:author="Huawei" w:date="2021-10-08T14:24:00Z">
        <w:r>
          <w:rPr>
            <w:bCs/>
            <w:lang w:eastAsia="en-US"/>
          </w:rPr>
          <w:t xml:space="preserve">the </w:t>
        </w:r>
      </w:ins>
      <w:ins w:id="23" w:author="Huawei" w:date="2021-10-08T14:23:00Z">
        <w:r>
          <w:rPr>
            <w:bCs/>
            <w:lang w:eastAsia="en-US"/>
          </w:rPr>
          <w:t>s</w:t>
        </w:r>
        <w:r w:rsidRPr="007728E5">
          <w:rPr>
            <w:bCs/>
            <w:lang w:eastAsia="en-US"/>
          </w:rPr>
          <w:t>imultaneous Rx/</w:t>
        </w:r>
        <w:proofErr w:type="spellStart"/>
        <w:r w:rsidRPr="007728E5">
          <w:rPr>
            <w:bCs/>
            <w:lang w:eastAsia="en-US"/>
          </w:rPr>
          <w:t>Tx</w:t>
        </w:r>
        <w:proofErr w:type="spellEnd"/>
        <w:r w:rsidRPr="007728E5">
          <w:rPr>
            <w:bCs/>
            <w:lang w:eastAsia="en-US"/>
          </w:rPr>
          <w:t xml:space="preserve"> capability should be studied case by case.</w:t>
        </w:r>
      </w:ins>
    </w:p>
    <w:p w:rsidR="00BE4FFB" w:rsidRPr="00876963" w:rsidRDefault="00BE4FFB" w:rsidP="00BE4FFB"/>
    <w:p w:rsidR="00BE4FFB" w:rsidRDefault="00BE4FFB" w:rsidP="00BE4FFB">
      <w:pPr>
        <w:pStyle w:val="Heading3"/>
        <w:numPr>
          <w:ilvl w:val="0"/>
          <w:numId w:val="0"/>
        </w:numPr>
      </w:pPr>
      <w:bookmarkStart w:id="24" w:name="_Toc84594598"/>
      <w:r>
        <w:t>5.2.3</w:t>
      </w:r>
      <w:r>
        <w:tab/>
      </w:r>
      <w:r w:rsidRPr="003A7DF6">
        <w:rPr>
          <w:bCs/>
          <w:lang w:eastAsia="en-US"/>
        </w:rPr>
        <w:t>FR1+FR</w:t>
      </w:r>
      <w:r>
        <w:rPr>
          <w:bCs/>
        </w:rPr>
        <w:t>2</w:t>
      </w:r>
      <w:r w:rsidRPr="003A7DF6">
        <w:rPr>
          <w:bCs/>
          <w:lang w:eastAsia="en-US"/>
        </w:rPr>
        <w:t xml:space="preserve"> FDD-TDD band combination</w:t>
      </w:r>
      <w:bookmarkEnd w:id="24"/>
    </w:p>
    <w:p w:rsidR="00BE4FFB" w:rsidRDefault="00BE4FFB" w:rsidP="00BE4FFB">
      <w:pPr>
        <w:rPr>
          <w:lang w:val="en-US"/>
        </w:rPr>
      </w:pPr>
      <w:r>
        <w:rPr>
          <w:lang w:val="en-US"/>
        </w:rPr>
        <w:t>F</w:t>
      </w:r>
      <w:r w:rsidRPr="00876963">
        <w:rPr>
          <w:lang w:val="en-US"/>
        </w:rPr>
        <w:t xml:space="preserve">or FR1+FR2 FDD-TDD band combination, the </w:t>
      </w:r>
      <w:ins w:id="25" w:author="Huawei" w:date="2021-10-08T14:24:00Z">
        <w:r w:rsidR="007728E5">
          <w:rPr>
            <w:bCs/>
            <w:lang w:eastAsia="en-US"/>
          </w:rPr>
          <w:t>s</w:t>
        </w:r>
        <w:r w:rsidR="007728E5" w:rsidRPr="007728E5">
          <w:rPr>
            <w:bCs/>
            <w:lang w:eastAsia="en-US"/>
          </w:rPr>
          <w:t>imultaneous Rx/</w:t>
        </w:r>
        <w:proofErr w:type="spellStart"/>
        <w:r w:rsidR="007728E5" w:rsidRPr="007728E5">
          <w:rPr>
            <w:bCs/>
            <w:lang w:eastAsia="en-US"/>
          </w:rPr>
          <w:t>Tx</w:t>
        </w:r>
        <w:proofErr w:type="spellEnd"/>
        <w:r w:rsidR="007728E5">
          <w:rPr>
            <w:bCs/>
            <w:lang w:eastAsia="en-US"/>
          </w:rPr>
          <w:t xml:space="preserve"> </w:t>
        </w:r>
      </w:ins>
      <w:r w:rsidRPr="00876963">
        <w:rPr>
          <w:lang w:val="en-US"/>
        </w:rPr>
        <w:t>capability shall be mandatory if FR1 FDD band (&lt;4GHz) is aggregated with FR2 TDD bands</w:t>
      </w:r>
      <w:r>
        <w:rPr>
          <w:lang w:val="en-US"/>
        </w:rPr>
        <w:t xml:space="preserve">. </w:t>
      </w:r>
    </w:p>
    <w:p w:rsidR="00BE4FFB" w:rsidRPr="00876963" w:rsidRDefault="00BE4FFB" w:rsidP="00BE4FFB">
      <w:pPr>
        <w:rPr>
          <w:lang w:val="en-US"/>
        </w:rPr>
      </w:pPr>
    </w:p>
    <w:p w:rsidR="00BE4FFB" w:rsidRDefault="00BE4FFB" w:rsidP="00BE4FFB">
      <w:pPr>
        <w:pStyle w:val="Heading3"/>
        <w:numPr>
          <w:ilvl w:val="0"/>
          <w:numId w:val="0"/>
        </w:numPr>
      </w:pPr>
      <w:bookmarkStart w:id="26" w:name="_Toc84594599"/>
      <w:r>
        <w:t>5.2.4</w:t>
      </w:r>
      <w:r>
        <w:tab/>
      </w:r>
      <w:r w:rsidRPr="003A7DF6">
        <w:rPr>
          <w:bCs/>
          <w:lang w:eastAsia="en-US"/>
        </w:rPr>
        <w:t>FR</w:t>
      </w:r>
      <w:r>
        <w:rPr>
          <w:bCs/>
        </w:rPr>
        <w:t>2</w:t>
      </w:r>
      <w:r w:rsidRPr="003A7DF6">
        <w:rPr>
          <w:bCs/>
          <w:lang w:eastAsia="en-US"/>
        </w:rPr>
        <w:t>+FR</w:t>
      </w:r>
      <w:r>
        <w:rPr>
          <w:bCs/>
        </w:rPr>
        <w:t>2</w:t>
      </w:r>
      <w:r w:rsidRPr="003A7DF6">
        <w:rPr>
          <w:bCs/>
          <w:lang w:eastAsia="en-US"/>
        </w:rPr>
        <w:t xml:space="preserve"> </w:t>
      </w:r>
      <w:r>
        <w:rPr>
          <w:bCs/>
        </w:rPr>
        <w:t>T</w:t>
      </w:r>
      <w:r w:rsidRPr="003A7DF6">
        <w:rPr>
          <w:bCs/>
          <w:lang w:eastAsia="en-US"/>
        </w:rPr>
        <w:t>DD-TDD band combination</w:t>
      </w:r>
      <w:bookmarkEnd w:id="26"/>
    </w:p>
    <w:p w:rsidR="00BE4FFB" w:rsidRPr="00876963" w:rsidDel="007728E5" w:rsidRDefault="00BE4FFB" w:rsidP="00BE4FFB">
      <w:pPr>
        <w:rPr>
          <w:del w:id="27" w:author="Huawei" w:date="2021-10-08T14:27:00Z"/>
          <w:i/>
          <w:color w:val="0000FF"/>
        </w:rPr>
      </w:pPr>
      <w:del w:id="28" w:author="Huawei" w:date="2021-10-08T14:27:00Z">
        <w:r w:rsidRPr="00876963" w:rsidDel="007728E5">
          <w:rPr>
            <w:i/>
            <w:color w:val="0000FF"/>
          </w:rPr>
          <w:delText>&lt;To be added&gt;</w:delText>
        </w:r>
      </w:del>
    </w:p>
    <w:p w:rsidR="00BE4FFB" w:rsidRDefault="007728E5" w:rsidP="00BE4FFB">
      <w:ins w:id="29" w:author="Huawei" w:date="2021-10-08T14:21:00Z">
        <w:r>
          <w:rPr>
            <w:bCs/>
            <w:lang w:eastAsia="en-US"/>
          </w:rPr>
          <w:t xml:space="preserve">For </w:t>
        </w:r>
        <w:r w:rsidRPr="003A7DF6">
          <w:rPr>
            <w:bCs/>
            <w:lang w:eastAsia="en-US"/>
          </w:rPr>
          <w:t>FR</w:t>
        </w:r>
        <w:r>
          <w:rPr>
            <w:bCs/>
          </w:rPr>
          <w:t>2</w:t>
        </w:r>
        <w:r w:rsidRPr="003A7DF6">
          <w:rPr>
            <w:bCs/>
            <w:lang w:eastAsia="en-US"/>
          </w:rPr>
          <w:t>+FR</w:t>
        </w:r>
        <w:r>
          <w:rPr>
            <w:bCs/>
          </w:rPr>
          <w:t>2</w:t>
        </w:r>
        <w:r w:rsidRPr="003A7DF6">
          <w:rPr>
            <w:bCs/>
            <w:lang w:eastAsia="en-US"/>
          </w:rPr>
          <w:t xml:space="preserve"> </w:t>
        </w:r>
        <w:r>
          <w:rPr>
            <w:bCs/>
          </w:rPr>
          <w:t>T</w:t>
        </w:r>
        <w:r w:rsidRPr="003A7DF6">
          <w:rPr>
            <w:bCs/>
            <w:lang w:eastAsia="en-US"/>
          </w:rPr>
          <w:t>DD-TDD band combination</w:t>
        </w:r>
        <w:r>
          <w:rPr>
            <w:bCs/>
            <w:lang w:eastAsia="en-US"/>
          </w:rPr>
          <w:t xml:space="preserve">, </w:t>
        </w:r>
      </w:ins>
      <w:ins w:id="30" w:author="Huawei" w:date="2021-10-08T14:24:00Z">
        <w:r>
          <w:rPr>
            <w:bCs/>
            <w:lang w:eastAsia="en-US"/>
          </w:rPr>
          <w:t xml:space="preserve">the </w:t>
        </w:r>
      </w:ins>
      <w:ins w:id="31" w:author="Huawei" w:date="2021-10-08T14:21:00Z">
        <w:r>
          <w:rPr>
            <w:bCs/>
            <w:lang w:eastAsia="en-US"/>
          </w:rPr>
          <w:t>s</w:t>
        </w:r>
        <w:r w:rsidRPr="007728E5">
          <w:rPr>
            <w:bCs/>
            <w:lang w:eastAsia="en-US"/>
          </w:rPr>
          <w:t>imultaneous Rx/</w:t>
        </w:r>
        <w:proofErr w:type="spellStart"/>
        <w:r w:rsidRPr="007728E5">
          <w:rPr>
            <w:bCs/>
            <w:lang w:eastAsia="en-US"/>
          </w:rPr>
          <w:t>Tx</w:t>
        </w:r>
        <w:proofErr w:type="spellEnd"/>
        <w:r w:rsidRPr="007728E5">
          <w:rPr>
            <w:bCs/>
            <w:lang w:eastAsia="en-US"/>
          </w:rPr>
          <w:t xml:space="preserve"> capability should be studied case by case.</w:t>
        </w:r>
      </w:ins>
    </w:p>
    <w:p w:rsidR="00BE4FFB" w:rsidRPr="00E67327" w:rsidRDefault="00BE4FFB" w:rsidP="00FD2F61">
      <w:pPr>
        <w:rPr>
          <w:lang w:val="en-US"/>
        </w:rPr>
      </w:pPr>
    </w:p>
    <w:p w:rsidR="00A5274C" w:rsidRDefault="00A5274C" w:rsidP="0052762B">
      <w:pPr>
        <w:rPr>
          <w:rFonts w:ascii="Arial" w:hAnsi="Arial" w:cs="Arial"/>
          <w:b/>
          <w:noProof/>
          <w:snapToGrid w:val="0"/>
          <w:color w:val="FF0000"/>
          <w:sz w:val="22"/>
        </w:rPr>
      </w:pPr>
      <w:r w:rsidRPr="001B796A">
        <w:rPr>
          <w:rFonts w:ascii="Arial" w:hAnsi="Arial" w:cs="Arial" w:hint="eastAsia"/>
          <w:b/>
          <w:noProof/>
          <w:snapToGrid w:val="0"/>
          <w:color w:val="FF0000"/>
          <w:sz w:val="22"/>
        </w:rPr>
        <w:t>&lt;End of Text Poposal&gt;</w:t>
      </w:r>
    </w:p>
    <w:p w:rsidR="001D2B23" w:rsidRDefault="001D2B23" w:rsidP="0052762B">
      <w:pPr>
        <w:rPr>
          <w:rFonts w:ascii="Arial" w:hAnsi="Arial" w:cs="Arial"/>
          <w:b/>
          <w:noProof/>
          <w:snapToGrid w:val="0"/>
          <w:color w:val="FF0000"/>
          <w:sz w:val="22"/>
        </w:rPr>
      </w:pPr>
    </w:p>
    <w:sectPr w:rsidR="001D2B23"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2761D" w:rsidRDefault="0062761D" w:rsidP="0052762B">
      <w:r>
        <w:separator/>
      </w:r>
    </w:p>
  </w:endnote>
  <w:endnote w:type="continuationSeparator" w:id="0">
    <w:p w:rsidR="0062761D" w:rsidRDefault="0062761D"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Mincho"/>
    <w:charset w:val="80"/>
    <w:family w:val="auto"/>
    <w:pitch w:val="default"/>
    <w:sig w:usb0="00000000" w:usb1="0000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Yu Mincho">
    <w:altName w:val="MS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2761D" w:rsidRDefault="0062761D" w:rsidP="0052762B">
      <w:r>
        <w:separator/>
      </w:r>
    </w:p>
  </w:footnote>
  <w:footnote w:type="continuationSeparator" w:id="0">
    <w:p w:rsidR="0062761D" w:rsidRDefault="0062761D"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1CD71E0E"/>
    <w:multiLevelType w:val="hybridMultilevel"/>
    <w:tmpl w:val="50566B36"/>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66E0739"/>
    <w:multiLevelType w:val="hybridMultilevel"/>
    <w:tmpl w:val="7978699C"/>
    <w:lvl w:ilvl="0" w:tplc="C4941832">
      <w:start w:val="1"/>
      <w:numFmt w:val="bullet"/>
      <w:lvlText w:val="•"/>
      <w:lvlJc w:val="left"/>
      <w:pPr>
        <w:tabs>
          <w:tab w:val="num" w:pos="644"/>
        </w:tabs>
        <w:ind w:left="644" w:hanging="360"/>
      </w:pPr>
      <w:rPr>
        <w:rFonts w:ascii="Arial" w:hAnsi="Arial" w:hint="default"/>
      </w:rPr>
    </w:lvl>
    <w:lvl w:ilvl="1" w:tplc="BCFA6B3A">
      <w:numFmt w:val="bullet"/>
      <w:lvlText w:val="-"/>
      <w:lvlJc w:val="left"/>
      <w:pPr>
        <w:tabs>
          <w:tab w:val="num" w:pos="1364"/>
        </w:tabs>
        <w:ind w:left="1364" w:hanging="360"/>
      </w:pPr>
      <w:rPr>
        <w:rFonts w:ascii="Times" w:eastAsia="MS Mincho" w:hAnsi="Times" w:cs="Times" w:hint="default"/>
      </w:rPr>
    </w:lvl>
    <w:lvl w:ilvl="2" w:tplc="E462038E">
      <w:start w:val="1"/>
      <w:numFmt w:val="bullet"/>
      <w:lvlText w:val="•"/>
      <w:lvlJc w:val="left"/>
      <w:pPr>
        <w:tabs>
          <w:tab w:val="num" w:pos="2084"/>
        </w:tabs>
        <w:ind w:left="2084" w:hanging="360"/>
      </w:pPr>
      <w:rPr>
        <w:rFonts w:ascii="Arial" w:hAnsi="Arial" w:hint="default"/>
      </w:rPr>
    </w:lvl>
    <w:lvl w:ilvl="3" w:tplc="DE54C8C0" w:tentative="1">
      <w:start w:val="1"/>
      <w:numFmt w:val="bullet"/>
      <w:lvlText w:val="•"/>
      <w:lvlJc w:val="left"/>
      <w:pPr>
        <w:tabs>
          <w:tab w:val="num" w:pos="2804"/>
        </w:tabs>
        <w:ind w:left="2804" w:hanging="360"/>
      </w:pPr>
      <w:rPr>
        <w:rFonts w:ascii="Arial" w:hAnsi="Arial" w:hint="default"/>
      </w:rPr>
    </w:lvl>
    <w:lvl w:ilvl="4" w:tplc="EC38AAF4" w:tentative="1">
      <w:start w:val="1"/>
      <w:numFmt w:val="bullet"/>
      <w:lvlText w:val="•"/>
      <w:lvlJc w:val="left"/>
      <w:pPr>
        <w:tabs>
          <w:tab w:val="num" w:pos="3524"/>
        </w:tabs>
        <w:ind w:left="3524" w:hanging="360"/>
      </w:pPr>
      <w:rPr>
        <w:rFonts w:ascii="Arial" w:hAnsi="Arial" w:hint="default"/>
      </w:rPr>
    </w:lvl>
    <w:lvl w:ilvl="5" w:tplc="00F86EEC" w:tentative="1">
      <w:start w:val="1"/>
      <w:numFmt w:val="bullet"/>
      <w:lvlText w:val="•"/>
      <w:lvlJc w:val="left"/>
      <w:pPr>
        <w:tabs>
          <w:tab w:val="num" w:pos="4244"/>
        </w:tabs>
        <w:ind w:left="4244" w:hanging="360"/>
      </w:pPr>
      <w:rPr>
        <w:rFonts w:ascii="Arial" w:hAnsi="Arial" w:hint="default"/>
      </w:rPr>
    </w:lvl>
    <w:lvl w:ilvl="6" w:tplc="AB8E0E14" w:tentative="1">
      <w:start w:val="1"/>
      <w:numFmt w:val="bullet"/>
      <w:lvlText w:val="•"/>
      <w:lvlJc w:val="left"/>
      <w:pPr>
        <w:tabs>
          <w:tab w:val="num" w:pos="4964"/>
        </w:tabs>
        <w:ind w:left="4964" w:hanging="360"/>
      </w:pPr>
      <w:rPr>
        <w:rFonts w:ascii="Arial" w:hAnsi="Arial" w:hint="default"/>
      </w:rPr>
    </w:lvl>
    <w:lvl w:ilvl="7" w:tplc="95181E7C" w:tentative="1">
      <w:start w:val="1"/>
      <w:numFmt w:val="bullet"/>
      <w:lvlText w:val="•"/>
      <w:lvlJc w:val="left"/>
      <w:pPr>
        <w:tabs>
          <w:tab w:val="num" w:pos="5684"/>
        </w:tabs>
        <w:ind w:left="5684" w:hanging="360"/>
      </w:pPr>
      <w:rPr>
        <w:rFonts w:ascii="Arial" w:hAnsi="Arial" w:hint="default"/>
      </w:rPr>
    </w:lvl>
    <w:lvl w:ilvl="8" w:tplc="E8663A38" w:tentative="1">
      <w:start w:val="1"/>
      <w:numFmt w:val="bullet"/>
      <w:lvlText w:val="•"/>
      <w:lvlJc w:val="left"/>
      <w:pPr>
        <w:tabs>
          <w:tab w:val="num" w:pos="6404"/>
        </w:tabs>
        <w:ind w:left="6404" w:hanging="360"/>
      </w:pPr>
      <w:rPr>
        <w:rFonts w:ascii="Arial" w:hAnsi="Arial"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DB05B50"/>
    <w:multiLevelType w:val="hybridMultilevel"/>
    <w:tmpl w:val="19009F12"/>
    <w:lvl w:ilvl="0" w:tplc="01080A12">
      <w:start w:val="1"/>
      <w:numFmt w:val="bullet"/>
      <w:lvlText w:val="•"/>
      <w:lvlJc w:val="left"/>
      <w:pPr>
        <w:tabs>
          <w:tab w:val="num" w:pos="720"/>
        </w:tabs>
        <w:ind w:left="720" w:hanging="360"/>
      </w:pPr>
      <w:rPr>
        <w:rFonts w:ascii="Arial" w:hAnsi="Arial" w:hint="default"/>
      </w:rPr>
    </w:lvl>
    <w:lvl w:ilvl="1" w:tplc="B5C26B22">
      <w:start w:val="1"/>
      <w:numFmt w:val="bullet"/>
      <w:lvlText w:val="•"/>
      <w:lvlJc w:val="left"/>
      <w:pPr>
        <w:tabs>
          <w:tab w:val="num" w:pos="1440"/>
        </w:tabs>
        <w:ind w:left="1440" w:hanging="360"/>
      </w:pPr>
      <w:rPr>
        <w:rFonts w:ascii="Arial" w:hAnsi="Arial" w:hint="default"/>
      </w:rPr>
    </w:lvl>
    <w:lvl w:ilvl="2" w:tplc="6C5C8E26">
      <w:start w:val="1"/>
      <w:numFmt w:val="bullet"/>
      <w:lvlText w:val="•"/>
      <w:lvlJc w:val="left"/>
      <w:pPr>
        <w:tabs>
          <w:tab w:val="num" w:pos="2160"/>
        </w:tabs>
        <w:ind w:left="2160" w:hanging="360"/>
      </w:pPr>
      <w:rPr>
        <w:rFonts w:ascii="Arial" w:hAnsi="Arial" w:hint="default"/>
      </w:rPr>
    </w:lvl>
    <w:lvl w:ilvl="3" w:tplc="D742B982" w:tentative="1">
      <w:start w:val="1"/>
      <w:numFmt w:val="bullet"/>
      <w:lvlText w:val="•"/>
      <w:lvlJc w:val="left"/>
      <w:pPr>
        <w:tabs>
          <w:tab w:val="num" w:pos="2880"/>
        </w:tabs>
        <w:ind w:left="2880" w:hanging="360"/>
      </w:pPr>
      <w:rPr>
        <w:rFonts w:ascii="Arial" w:hAnsi="Arial" w:hint="default"/>
      </w:rPr>
    </w:lvl>
    <w:lvl w:ilvl="4" w:tplc="4A1465D0" w:tentative="1">
      <w:start w:val="1"/>
      <w:numFmt w:val="bullet"/>
      <w:lvlText w:val="•"/>
      <w:lvlJc w:val="left"/>
      <w:pPr>
        <w:tabs>
          <w:tab w:val="num" w:pos="3600"/>
        </w:tabs>
        <w:ind w:left="3600" w:hanging="360"/>
      </w:pPr>
      <w:rPr>
        <w:rFonts w:ascii="Arial" w:hAnsi="Arial" w:hint="default"/>
      </w:rPr>
    </w:lvl>
    <w:lvl w:ilvl="5" w:tplc="531A6E38" w:tentative="1">
      <w:start w:val="1"/>
      <w:numFmt w:val="bullet"/>
      <w:lvlText w:val="•"/>
      <w:lvlJc w:val="left"/>
      <w:pPr>
        <w:tabs>
          <w:tab w:val="num" w:pos="4320"/>
        </w:tabs>
        <w:ind w:left="4320" w:hanging="360"/>
      </w:pPr>
      <w:rPr>
        <w:rFonts w:ascii="Arial" w:hAnsi="Arial" w:hint="default"/>
      </w:rPr>
    </w:lvl>
    <w:lvl w:ilvl="6" w:tplc="D3424144" w:tentative="1">
      <w:start w:val="1"/>
      <w:numFmt w:val="bullet"/>
      <w:lvlText w:val="•"/>
      <w:lvlJc w:val="left"/>
      <w:pPr>
        <w:tabs>
          <w:tab w:val="num" w:pos="5040"/>
        </w:tabs>
        <w:ind w:left="5040" w:hanging="360"/>
      </w:pPr>
      <w:rPr>
        <w:rFonts w:ascii="Arial" w:hAnsi="Arial" w:hint="default"/>
      </w:rPr>
    </w:lvl>
    <w:lvl w:ilvl="7" w:tplc="51D81C82" w:tentative="1">
      <w:start w:val="1"/>
      <w:numFmt w:val="bullet"/>
      <w:lvlText w:val="•"/>
      <w:lvlJc w:val="left"/>
      <w:pPr>
        <w:tabs>
          <w:tab w:val="num" w:pos="5760"/>
        </w:tabs>
        <w:ind w:left="5760" w:hanging="360"/>
      </w:pPr>
      <w:rPr>
        <w:rFonts w:ascii="Arial" w:hAnsi="Arial" w:hint="default"/>
      </w:rPr>
    </w:lvl>
    <w:lvl w:ilvl="8" w:tplc="19E82D8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0316170"/>
    <w:multiLevelType w:val="hybridMultilevel"/>
    <w:tmpl w:val="89F02CCC"/>
    <w:lvl w:ilvl="0" w:tplc="B6F207FA">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10"/>
  </w:num>
  <w:num w:numId="3">
    <w:abstractNumId w:val="13"/>
  </w:num>
  <w:num w:numId="4">
    <w:abstractNumId w:val="16"/>
  </w:num>
  <w:num w:numId="5">
    <w:abstractNumId w:val="1"/>
  </w:num>
  <w:num w:numId="6">
    <w:abstractNumId w:val="15"/>
  </w:num>
  <w:num w:numId="7">
    <w:abstractNumId w:val="9"/>
  </w:num>
  <w:num w:numId="8">
    <w:abstractNumId w:val="14"/>
  </w:num>
  <w:num w:numId="9">
    <w:abstractNumId w:val="17"/>
  </w:num>
  <w:num w:numId="10">
    <w:abstractNumId w:val="8"/>
  </w:num>
  <w:num w:numId="11">
    <w:abstractNumId w:val="4"/>
  </w:num>
  <w:num w:numId="12">
    <w:abstractNumId w:val="3"/>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
  </w:num>
  <w:num w:numId="15">
    <w:abstractNumId w:val="6"/>
  </w:num>
  <w:num w:numId="16">
    <w:abstractNumId w:val="4"/>
  </w:num>
  <w:num w:numId="17">
    <w:abstractNumId w:val="11"/>
  </w:num>
  <w:num w:numId="18">
    <w:abstractNumId w:val="5"/>
  </w:num>
  <w:num w:numId="19">
    <w:abstractNumId w:val="7"/>
  </w:num>
  <w:num w:numId="20">
    <w:abstractNumId w:val="12"/>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31165"/>
    <w:rsid w:val="00031383"/>
    <w:rsid w:val="00031CC0"/>
    <w:rsid w:val="00032561"/>
    <w:rsid w:val="000326E2"/>
    <w:rsid w:val="00032B28"/>
    <w:rsid w:val="00033F47"/>
    <w:rsid w:val="00034BF3"/>
    <w:rsid w:val="00034F28"/>
    <w:rsid w:val="0003564D"/>
    <w:rsid w:val="000365C5"/>
    <w:rsid w:val="000368DA"/>
    <w:rsid w:val="000402AB"/>
    <w:rsid w:val="00041AF5"/>
    <w:rsid w:val="0004270D"/>
    <w:rsid w:val="00044123"/>
    <w:rsid w:val="0004445D"/>
    <w:rsid w:val="00044985"/>
    <w:rsid w:val="00045776"/>
    <w:rsid w:val="00045975"/>
    <w:rsid w:val="00045EEA"/>
    <w:rsid w:val="00045FD7"/>
    <w:rsid w:val="00046F8D"/>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062"/>
    <w:rsid w:val="00055332"/>
    <w:rsid w:val="00055AD9"/>
    <w:rsid w:val="00056CBD"/>
    <w:rsid w:val="00056EAE"/>
    <w:rsid w:val="00057673"/>
    <w:rsid w:val="00057835"/>
    <w:rsid w:val="0005790C"/>
    <w:rsid w:val="00060D25"/>
    <w:rsid w:val="00060DC3"/>
    <w:rsid w:val="00062143"/>
    <w:rsid w:val="000623F7"/>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DB0"/>
    <w:rsid w:val="000723F1"/>
    <w:rsid w:val="00072FAF"/>
    <w:rsid w:val="00073D2A"/>
    <w:rsid w:val="0007587C"/>
    <w:rsid w:val="000761DE"/>
    <w:rsid w:val="00076EC6"/>
    <w:rsid w:val="00077F33"/>
    <w:rsid w:val="00080995"/>
    <w:rsid w:val="00080C3A"/>
    <w:rsid w:val="000811DA"/>
    <w:rsid w:val="00081D13"/>
    <w:rsid w:val="00082230"/>
    <w:rsid w:val="0008266E"/>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C7C"/>
    <w:rsid w:val="000D02AA"/>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995"/>
    <w:rsid w:val="000E3DDF"/>
    <w:rsid w:val="000E3E80"/>
    <w:rsid w:val="000E41EC"/>
    <w:rsid w:val="000E4890"/>
    <w:rsid w:val="000E5033"/>
    <w:rsid w:val="000E51BF"/>
    <w:rsid w:val="000E692C"/>
    <w:rsid w:val="000E6B6B"/>
    <w:rsid w:val="000E72B4"/>
    <w:rsid w:val="000E79C6"/>
    <w:rsid w:val="000F031A"/>
    <w:rsid w:val="000F0576"/>
    <w:rsid w:val="000F0F33"/>
    <w:rsid w:val="000F271E"/>
    <w:rsid w:val="000F283B"/>
    <w:rsid w:val="000F328C"/>
    <w:rsid w:val="000F42D3"/>
    <w:rsid w:val="000F4489"/>
    <w:rsid w:val="000F4599"/>
    <w:rsid w:val="000F5488"/>
    <w:rsid w:val="000F5530"/>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C9E"/>
    <w:rsid w:val="00103ECD"/>
    <w:rsid w:val="00104A73"/>
    <w:rsid w:val="001051FC"/>
    <w:rsid w:val="0010552D"/>
    <w:rsid w:val="001059E2"/>
    <w:rsid w:val="00105D85"/>
    <w:rsid w:val="00105FAF"/>
    <w:rsid w:val="0010684E"/>
    <w:rsid w:val="00106A89"/>
    <w:rsid w:val="001076AC"/>
    <w:rsid w:val="00111828"/>
    <w:rsid w:val="0011274D"/>
    <w:rsid w:val="0011282B"/>
    <w:rsid w:val="00112969"/>
    <w:rsid w:val="00112D66"/>
    <w:rsid w:val="00112DDC"/>
    <w:rsid w:val="001145CD"/>
    <w:rsid w:val="00114764"/>
    <w:rsid w:val="00115AEF"/>
    <w:rsid w:val="00116080"/>
    <w:rsid w:val="00116445"/>
    <w:rsid w:val="00116DF7"/>
    <w:rsid w:val="00117964"/>
    <w:rsid w:val="00120BBB"/>
    <w:rsid w:val="0012120A"/>
    <w:rsid w:val="00123086"/>
    <w:rsid w:val="00123389"/>
    <w:rsid w:val="00123E56"/>
    <w:rsid w:val="001243AC"/>
    <w:rsid w:val="001253DF"/>
    <w:rsid w:val="00125824"/>
    <w:rsid w:val="00125FC0"/>
    <w:rsid w:val="0012618D"/>
    <w:rsid w:val="001267F8"/>
    <w:rsid w:val="00126A3F"/>
    <w:rsid w:val="00127CB0"/>
    <w:rsid w:val="001300F3"/>
    <w:rsid w:val="00130DD2"/>
    <w:rsid w:val="001317D0"/>
    <w:rsid w:val="00131F11"/>
    <w:rsid w:val="0013293B"/>
    <w:rsid w:val="001329BF"/>
    <w:rsid w:val="00132B1C"/>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2BC7"/>
    <w:rsid w:val="00152FE6"/>
    <w:rsid w:val="00154183"/>
    <w:rsid w:val="00154797"/>
    <w:rsid w:val="00155DD7"/>
    <w:rsid w:val="00156FA1"/>
    <w:rsid w:val="0015714C"/>
    <w:rsid w:val="00157609"/>
    <w:rsid w:val="0015782E"/>
    <w:rsid w:val="00157C9C"/>
    <w:rsid w:val="0016089E"/>
    <w:rsid w:val="00160B74"/>
    <w:rsid w:val="00160C9C"/>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705AC"/>
    <w:rsid w:val="00170A94"/>
    <w:rsid w:val="001713BB"/>
    <w:rsid w:val="00171A29"/>
    <w:rsid w:val="00171D17"/>
    <w:rsid w:val="00173B5D"/>
    <w:rsid w:val="00174C11"/>
    <w:rsid w:val="00175090"/>
    <w:rsid w:val="00175F93"/>
    <w:rsid w:val="00176AED"/>
    <w:rsid w:val="00177C30"/>
    <w:rsid w:val="001804BE"/>
    <w:rsid w:val="00181AD5"/>
    <w:rsid w:val="00181C4F"/>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D9"/>
    <w:rsid w:val="001933B6"/>
    <w:rsid w:val="00193508"/>
    <w:rsid w:val="00193752"/>
    <w:rsid w:val="00193F63"/>
    <w:rsid w:val="0019457E"/>
    <w:rsid w:val="00195111"/>
    <w:rsid w:val="001952ED"/>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0CF"/>
    <w:rsid w:val="001A73C7"/>
    <w:rsid w:val="001B014E"/>
    <w:rsid w:val="001B044D"/>
    <w:rsid w:val="001B14C1"/>
    <w:rsid w:val="001B15B6"/>
    <w:rsid w:val="001B1E2E"/>
    <w:rsid w:val="001B32FB"/>
    <w:rsid w:val="001B3BC3"/>
    <w:rsid w:val="001B4001"/>
    <w:rsid w:val="001B4333"/>
    <w:rsid w:val="001B437A"/>
    <w:rsid w:val="001B4F8C"/>
    <w:rsid w:val="001B5A5B"/>
    <w:rsid w:val="001B659B"/>
    <w:rsid w:val="001B7033"/>
    <w:rsid w:val="001B708E"/>
    <w:rsid w:val="001B72DC"/>
    <w:rsid w:val="001B796A"/>
    <w:rsid w:val="001C0D1E"/>
    <w:rsid w:val="001C1240"/>
    <w:rsid w:val="001C1BB3"/>
    <w:rsid w:val="001C23E8"/>
    <w:rsid w:val="001C34DC"/>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B23"/>
    <w:rsid w:val="001D2D1D"/>
    <w:rsid w:val="001D330C"/>
    <w:rsid w:val="001D3743"/>
    <w:rsid w:val="001D4717"/>
    <w:rsid w:val="001D4AC5"/>
    <w:rsid w:val="001D4C3D"/>
    <w:rsid w:val="001D4F42"/>
    <w:rsid w:val="001D509A"/>
    <w:rsid w:val="001D5249"/>
    <w:rsid w:val="001D53AF"/>
    <w:rsid w:val="001D54EC"/>
    <w:rsid w:val="001D6045"/>
    <w:rsid w:val="001D66ED"/>
    <w:rsid w:val="001D6DE8"/>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D61"/>
    <w:rsid w:val="001E71A9"/>
    <w:rsid w:val="001E74A4"/>
    <w:rsid w:val="001F00E3"/>
    <w:rsid w:val="001F01A5"/>
    <w:rsid w:val="001F09BA"/>
    <w:rsid w:val="001F0A1B"/>
    <w:rsid w:val="001F0DFB"/>
    <w:rsid w:val="001F1068"/>
    <w:rsid w:val="001F15EE"/>
    <w:rsid w:val="001F1E6B"/>
    <w:rsid w:val="001F2087"/>
    <w:rsid w:val="001F23FF"/>
    <w:rsid w:val="001F266C"/>
    <w:rsid w:val="001F27B2"/>
    <w:rsid w:val="001F30BA"/>
    <w:rsid w:val="001F32E5"/>
    <w:rsid w:val="001F333F"/>
    <w:rsid w:val="001F341A"/>
    <w:rsid w:val="001F35D7"/>
    <w:rsid w:val="001F3909"/>
    <w:rsid w:val="001F39C3"/>
    <w:rsid w:val="001F5512"/>
    <w:rsid w:val="001F5890"/>
    <w:rsid w:val="001F5C92"/>
    <w:rsid w:val="001F626C"/>
    <w:rsid w:val="001F6F34"/>
    <w:rsid w:val="001F71E4"/>
    <w:rsid w:val="001F79FA"/>
    <w:rsid w:val="001F7C4D"/>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250"/>
    <w:rsid w:val="00210AB3"/>
    <w:rsid w:val="00211125"/>
    <w:rsid w:val="002113BC"/>
    <w:rsid w:val="00211927"/>
    <w:rsid w:val="00211C7B"/>
    <w:rsid w:val="002122E4"/>
    <w:rsid w:val="00212630"/>
    <w:rsid w:val="00212F58"/>
    <w:rsid w:val="00213080"/>
    <w:rsid w:val="0021494A"/>
    <w:rsid w:val="002151E7"/>
    <w:rsid w:val="00215964"/>
    <w:rsid w:val="00215988"/>
    <w:rsid w:val="00216342"/>
    <w:rsid w:val="00216489"/>
    <w:rsid w:val="0021676B"/>
    <w:rsid w:val="00216AE8"/>
    <w:rsid w:val="00216D56"/>
    <w:rsid w:val="00217F0A"/>
    <w:rsid w:val="00217F22"/>
    <w:rsid w:val="00220500"/>
    <w:rsid w:val="002205AB"/>
    <w:rsid w:val="002205FB"/>
    <w:rsid w:val="002209D7"/>
    <w:rsid w:val="00220BCF"/>
    <w:rsid w:val="00220BF6"/>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315F"/>
    <w:rsid w:val="002333B3"/>
    <w:rsid w:val="002357ED"/>
    <w:rsid w:val="00236FEA"/>
    <w:rsid w:val="00237506"/>
    <w:rsid w:val="00237AE8"/>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7436"/>
    <w:rsid w:val="00247C8C"/>
    <w:rsid w:val="00250986"/>
    <w:rsid w:val="002512DC"/>
    <w:rsid w:val="00251632"/>
    <w:rsid w:val="002531B4"/>
    <w:rsid w:val="00253C2B"/>
    <w:rsid w:val="00253D35"/>
    <w:rsid w:val="002542C8"/>
    <w:rsid w:val="0025430D"/>
    <w:rsid w:val="00254398"/>
    <w:rsid w:val="00254B95"/>
    <w:rsid w:val="00255146"/>
    <w:rsid w:val="00255226"/>
    <w:rsid w:val="00255B5C"/>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13B8"/>
    <w:rsid w:val="002913F5"/>
    <w:rsid w:val="002915B7"/>
    <w:rsid w:val="002917B5"/>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DE0"/>
    <w:rsid w:val="00297E90"/>
    <w:rsid w:val="002A0033"/>
    <w:rsid w:val="002A015E"/>
    <w:rsid w:val="002A2166"/>
    <w:rsid w:val="002A23C5"/>
    <w:rsid w:val="002A2973"/>
    <w:rsid w:val="002A2993"/>
    <w:rsid w:val="002A29D7"/>
    <w:rsid w:val="002A2B82"/>
    <w:rsid w:val="002A3BD8"/>
    <w:rsid w:val="002A3E86"/>
    <w:rsid w:val="002A40BD"/>
    <w:rsid w:val="002A4133"/>
    <w:rsid w:val="002A4C30"/>
    <w:rsid w:val="002A60DC"/>
    <w:rsid w:val="002A614B"/>
    <w:rsid w:val="002A6857"/>
    <w:rsid w:val="002A6AA0"/>
    <w:rsid w:val="002A75E3"/>
    <w:rsid w:val="002A7870"/>
    <w:rsid w:val="002B1F8F"/>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FBE"/>
    <w:rsid w:val="002C3755"/>
    <w:rsid w:val="002C38F7"/>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EA1"/>
    <w:rsid w:val="00302FC2"/>
    <w:rsid w:val="00303418"/>
    <w:rsid w:val="00303D7A"/>
    <w:rsid w:val="00304319"/>
    <w:rsid w:val="00304C4C"/>
    <w:rsid w:val="00304F87"/>
    <w:rsid w:val="00305657"/>
    <w:rsid w:val="0030598F"/>
    <w:rsid w:val="00305DA5"/>
    <w:rsid w:val="00305FBC"/>
    <w:rsid w:val="00306786"/>
    <w:rsid w:val="00306A71"/>
    <w:rsid w:val="0030744C"/>
    <w:rsid w:val="00307585"/>
    <w:rsid w:val="00307748"/>
    <w:rsid w:val="00307DAC"/>
    <w:rsid w:val="0031068B"/>
    <w:rsid w:val="00310844"/>
    <w:rsid w:val="00310A1E"/>
    <w:rsid w:val="00310E19"/>
    <w:rsid w:val="00311150"/>
    <w:rsid w:val="00311578"/>
    <w:rsid w:val="00311C67"/>
    <w:rsid w:val="003121BD"/>
    <w:rsid w:val="00312591"/>
    <w:rsid w:val="0031371D"/>
    <w:rsid w:val="00314726"/>
    <w:rsid w:val="00315554"/>
    <w:rsid w:val="003157EA"/>
    <w:rsid w:val="00315821"/>
    <w:rsid w:val="00316E2C"/>
    <w:rsid w:val="003175C8"/>
    <w:rsid w:val="003176E4"/>
    <w:rsid w:val="00317D5B"/>
    <w:rsid w:val="0032059F"/>
    <w:rsid w:val="00320B8D"/>
    <w:rsid w:val="00320D8F"/>
    <w:rsid w:val="003219DB"/>
    <w:rsid w:val="00321B37"/>
    <w:rsid w:val="00322018"/>
    <w:rsid w:val="003226DF"/>
    <w:rsid w:val="00322E09"/>
    <w:rsid w:val="003235FD"/>
    <w:rsid w:val="0032373F"/>
    <w:rsid w:val="00323B07"/>
    <w:rsid w:val="0032407F"/>
    <w:rsid w:val="0032413B"/>
    <w:rsid w:val="003247D1"/>
    <w:rsid w:val="00324C8F"/>
    <w:rsid w:val="00324EF3"/>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ADA"/>
    <w:rsid w:val="00342F84"/>
    <w:rsid w:val="003435B3"/>
    <w:rsid w:val="003442B0"/>
    <w:rsid w:val="00344673"/>
    <w:rsid w:val="003446BA"/>
    <w:rsid w:val="00345721"/>
    <w:rsid w:val="00345E5B"/>
    <w:rsid w:val="0034618E"/>
    <w:rsid w:val="003465C1"/>
    <w:rsid w:val="00347423"/>
    <w:rsid w:val="003475CD"/>
    <w:rsid w:val="00347617"/>
    <w:rsid w:val="00347818"/>
    <w:rsid w:val="00350E7C"/>
    <w:rsid w:val="00350F2A"/>
    <w:rsid w:val="00351204"/>
    <w:rsid w:val="00351B45"/>
    <w:rsid w:val="00352441"/>
    <w:rsid w:val="003527B2"/>
    <w:rsid w:val="003529B8"/>
    <w:rsid w:val="00352EED"/>
    <w:rsid w:val="00353C5C"/>
    <w:rsid w:val="0035466A"/>
    <w:rsid w:val="00354C7F"/>
    <w:rsid w:val="00354FF1"/>
    <w:rsid w:val="00355045"/>
    <w:rsid w:val="0035574C"/>
    <w:rsid w:val="0035625A"/>
    <w:rsid w:val="003566FF"/>
    <w:rsid w:val="00356AE9"/>
    <w:rsid w:val="00356E94"/>
    <w:rsid w:val="003577F0"/>
    <w:rsid w:val="003579B0"/>
    <w:rsid w:val="00357B4E"/>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74B3"/>
    <w:rsid w:val="00367D19"/>
    <w:rsid w:val="00370158"/>
    <w:rsid w:val="00370245"/>
    <w:rsid w:val="003707AF"/>
    <w:rsid w:val="00371627"/>
    <w:rsid w:val="00372830"/>
    <w:rsid w:val="00372B33"/>
    <w:rsid w:val="00372C70"/>
    <w:rsid w:val="003735E2"/>
    <w:rsid w:val="0037387D"/>
    <w:rsid w:val="00373BE6"/>
    <w:rsid w:val="00373EA6"/>
    <w:rsid w:val="00374808"/>
    <w:rsid w:val="00374A4E"/>
    <w:rsid w:val="00374E35"/>
    <w:rsid w:val="00375734"/>
    <w:rsid w:val="00375943"/>
    <w:rsid w:val="003765D2"/>
    <w:rsid w:val="00376966"/>
    <w:rsid w:val="00376ED2"/>
    <w:rsid w:val="003778C9"/>
    <w:rsid w:val="0038060E"/>
    <w:rsid w:val="003806B5"/>
    <w:rsid w:val="00381934"/>
    <w:rsid w:val="00382108"/>
    <w:rsid w:val="00382335"/>
    <w:rsid w:val="00382D5F"/>
    <w:rsid w:val="00383502"/>
    <w:rsid w:val="00384028"/>
    <w:rsid w:val="003850A9"/>
    <w:rsid w:val="003859E5"/>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C1F"/>
    <w:rsid w:val="003B7D4B"/>
    <w:rsid w:val="003C0DDE"/>
    <w:rsid w:val="003C0EC4"/>
    <w:rsid w:val="003C0F07"/>
    <w:rsid w:val="003C1802"/>
    <w:rsid w:val="003C1B28"/>
    <w:rsid w:val="003C208B"/>
    <w:rsid w:val="003C2545"/>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6E0"/>
    <w:rsid w:val="003D5C37"/>
    <w:rsid w:val="003D6447"/>
    <w:rsid w:val="003D6752"/>
    <w:rsid w:val="003D71CE"/>
    <w:rsid w:val="003E01AA"/>
    <w:rsid w:val="003E1296"/>
    <w:rsid w:val="003E143D"/>
    <w:rsid w:val="003E162A"/>
    <w:rsid w:val="003E16B3"/>
    <w:rsid w:val="003E203F"/>
    <w:rsid w:val="003E32DD"/>
    <w:rsid w:val="003E3882"/>
    <w:rsid w:val="003E4559"/>
    <w:rsid w:val="003E4724"/>
    <w:rsid w:val="003E57B7"/>
    <w:rsid w:val="003E5CD9"/>
    <w:rsid w:val="003E67A1"/>
    <w:rsid w:val="003F0446"/>
    <w:rsid w:val="003F0BF8"/>
    <w:rsid w:val="003F0DA9"/>
    <w:rsid w:val="003F13F9"/>
    <w:rsid w:val="003F163F"/>
    <w:rsid w:val="003F1884"/>
    <w:rsid w:val="003F18A6"/>
    <w:rsid w:val="003F1C38"/>
    <w:rsid w:val="003F2853"/>
    <w:rsid w:val="003F3005"/>
    <w:rsid w:val="003F3945"/>
    <w:rsid w:val="003F4293"/>
    <w:rsid w:val="003F4A96"/>
    <w:rsid w:val="003F4C6F"/>
    <w:rsid w:val="003F4E30"/>
    <w:rsid w:val="003F509D"/>
    <w:rsid w:val="003F573C"/>
    <w:rsid w:val="003F7D8B"/>
    <w:rsid w:val="003F7F68"/>
    <w:rsid w:val="00400147"/>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71C1"/>
    <w:rsid w:val="00410ABC"/>
    <w:rsid w:val="00410B0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3531"/>
    <w:rsid w:val="00423618"/>
    <w:rsid w:val="0042380A"/>
    <w:rsid w:val="004239DF"/>
    <w:rsid w:val="00423DC5"/>
    <w:rsid w:val="004246C0"/>
    <w:rsid w:val="00424CBA"/>
    <w:rsid w:val="0042525F"/>
    <w:rsid w:val="004259B7"/>
    <w:rsid w:val="00425AD1"/>
    <w:rsid w:val="004272E5"/>
    <w:rsid w:val="0043014D"/>
    <w:rsid w:val="00430324"/>
    <w:rsid w:val="0043156E"/>
    <w:rsid w:val="0043185D"/>
    <w:rsid w:val="004319F6"/>
    <w:rsid w:val="00431BEF"/>
    <w:rsid w:val="00431E59"/>
    <w:rsid w:val="00432212"/>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42A4"/>
    <w:rsid w:val="00444557"/>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F63"/>
    <w:rsid w:val="00452487"/>
    <w:rsid w:val="0045281D"/>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1574"/>
    <w:rsid w:val="004616BE"/>
    <w:rsid w:val="00461C89"/>
    <w:rsid w:val="00461D1B"/>
    <w:rsid w:val="00461DBE"/>
    <w:rsid w:val="004622F2"/>
    <w:rsid w:val="00462353"/>
    <w:rsid w:val="00462914"/>
    <w:rsid w:val="00463D83"/>
    <w:rsid w:val="00463EC0"/>
    <w:rsid w:val="0046566A"/>
    <w:rsid w:val="00465AE3"/>
    <w:rsid w:val="0046639A"/>
    <w:rsid w:val="00471190"/>
    <w:rsid w:val="004711EF"/>
    <w:rsid w:val="00472760"/>
    <w:rsid w:val="00472B07"/>
    <w:rsid w:val="00473001"/>
    <w:rsid w:val="00474557"/>
    <w:rsid w:val="0047518D"/>
    <w:rsid w:val="004759A8"/>
    <w:rsid w:val="00475E71"/>
    <w:rsid w:val="0047626A"/>
    <w:rsid w:val="0047656F"/>
    <w:rsid w:val="0047774B"/>
    <w:rsid w:val="0047795F"/>
    <w:rsid w:val="004819D9"/>
    <w:rsid w:val="004835A3"/>
    <w:rsid w:val="004837D1"/>
    <w:rsid w:val="00483943"/>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F78"/>
    <w:rsid w:val="00494FA2"/>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D2E"/>
    <w:rsid w:val="004B1EEB"/>
    <w:rsid w:val="004B2078"/>
    <w:rsid w:val="004B2D8E"/>
    <w:rsid w:val="004B2F3B"/>
    <w:rsid w:val="004B34B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872"/>
    <w:rsid w:val="004C66F1"/>
    <w:rsid w:val="004C7412"/>
    <w:rsid w:val="004C7937"/>
    <w:rsid w:val="004C7F29"/>
    <w:rsid w:val="004C7F37"/>
    <w:rsid w:val="004D0D39"/>
    <w:rsid w:val="004D124A"/>
    <w:rsid w:val="004D1781"/>
    <w:rsid w:val="004D3ADB"/>
    <w:rsid w:val="004D3C23"/>
    <w:rsid w:val="004D4538"/>
    <w:rsid w:val="004D4A9F"/>
    <w:rsid w:val="004D4FB6"/>
    <w:rsid w:val="004D572F"/>
    <w:rsid w:val="004D5DB5"/>
    <w:rsid w:val="004D6329"/>
    <w:rsid w:val="004D6F93"/>
    <w:rsid w:val="004D714B"/>
    <w:rsid w:val="004D75F0"/>
    <w:rsid w:val="004D7661"/>
    <w:rsid w:val="004D78ED"/>
    <w:rsid w:val="004E0D66"/>
    <w:rsid w:val="004E23A7"/>
    <w:rsid w:val="004E2554"/>
    <w:rsid w:val="004E46A3"/>
    <w:rsid w:val="004E5418"/>
    <w:rsid w:val="004E61B6"/>
    <w:rsid w:val="004E6B02"/>
    <w:rsid w:val="004E76F5"/>
    <w:rsid w:val="004F04BB"/>
    <w:rsid w:val="004F16E2"/>
    <w:rsid w:val="004F21EE"/>
    <w:rsid w:val="004F4010"/>
    <w:rsid w:val="004F506F"/>
    <w:rsid w:val="004F52E1"/>
    <w:rsid w:val="004F6373"/>
    <w:rsid w:val="004F677C"/>
    <w:rsid w:val="004F6ABF"/>
    <w:rsid w:val="004F6E37"/>
    <w:rsid w:val="004F78CA"/>
    <w:rsid w:val="004F7E41"/>
    <w:rsid w:val="00500EF8"/>
    <w:rsid w:val="0050101A"/>
    <w:rsid w:val="00501A5B"/>
    <w:rsid w:val="00502279"/>
    <w:rsid w:val="005022BD"/>
    <w:rsid w:val="00502710"/>
    <w:rsid w:val="00502C94"/>
    <w:rsid w:val="00503307"/>
    <w:rsid w:val="00503D5E"/>
    <w:rsid w:val="00503E57"/>
    <w:rsid w:val="00503ECC"/>
    <w:rsid w:val="00504985"/>
    <w:rsid w:val="0050509E"/>
    <w:rsid w:val="0050540E"/>
    <w:rsid w:val="00505528"/>
    <w:rsid w:val="005059E2"/>
    <w:rsid w:val="00505C31"/>
    <w:rsid w:val="00505CC2"/>
    <w:rsid w:val="00506149"/>
    <w:rsid w:val="0050706F"/>
    <w:rsid w:val="0051016B"/>
    <w:rsid w:val="00510B56"/>
    <w:rsid w:val="00511CD1"/>
    <w:rsid w:val="00512D6A"/>
    <w:rsid w:val="00513006"/>
    <w:rsid w:val="005135EA"/>
    <w:rsid w:val="0051390A"/>
    <w:rsid w:val="00514955"/>
    <w:rsid w:val="00514C5A"/>
    <w:rsid w:val="00514D8A"/>
    <w:rsid w:val="00515B07"/>
    <w:rsid w:val="00516146"/>
    <w:rsid w:val="00516384"/>
    <w:rsid w:val="005172BB"/>
    <w:rsid w:val="00517B5C"/>
    <w:rsid w:val="00517CCB"/>
    <w:rsid w:val="00520F0F"/>
    <w:rsid w:val="005211C4"/>
    <w:rsid w:val="00522156"/>
    <w:rsid w:val="00522599"/>
    <w:rsid w:val="00522C81"/>
    <w:rsid w:val="0052439D"/>
    <w:rsid w:val="005256B0"/>
    <w:rsid w:val="00525BF0"/>
    <w:rsid w:val="00525C2F"/>
    <w:rsid w:val="00526671"/>
    <w:rsid w:val="00526760"/>
    <w:rsid w:val="00526855"/>
    <w:rsid w:val="0052762B"/>
    <w:rsid w:val="00530694"/>
    <w:rsid w:val="00530791"/>
    <w:rsid w:val="00531682"/>
    <w:rsid w:val="005316A6"/>
    <w:rsid w:val="005316F1"/>
    <w:rsid w:val="00531A63"/>
    <w:rsid w:val="00531B61"/>
    <w:rsid w:val="005323A8"/>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37C70"/>
    <w:rsid w:val="00540608"/>
    <w:rsid w:val="00540611"/>
    <w:rsid w:val="00540ACA"/>
    <w:rsid w:val="0054133C"/>
    <w:rsid w:val="00541579"/>
    <w:rsid w:val="00541CDF"/>
    <w:rsid w:val="005433E8"/>
    <w:rsid w:val="005438EC"/>
    <w:rsid w:val="00543F2E"/>
    <w:rsid w:val="0054466D"/>
    <w:rsid w:val="00545F72"/>
    <w:rsid w:val="005468EB"/>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30AB"/>
    <w:rsid w:val="005830F2"/>
    <w:rsid w:val="0058321C"/>
    <w:rsid w:val="005836AF"/>
    <w:rsid w:val="005839FC"/>
    <w:rsid w:val="00583D29"/>
    <w:rsid w:val="00583F21"/>
    <w:rsid w:val="0058454D"/>
    <w:rsid w:val="0058532E"/>
    <w:rsid w:val="00585A04"/>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5F91"/>
    <w:rsid w:val="00597401"/>
    <w:rsid w:val="005A09B5"/>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3056"/>
    <w:rsid w:val="005B3177"/>
    <w:rsid w:val="005B46B2"/>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124A"/>
    <w:rsid w:val="005D12D6"/>
    <w:rsid w:val="005D1CF3"/>
    <w:rsid w:val="005D2B9B"/>
    <w:rsid w:val="005D5748"/>
    <w:rsid w:val="005D590A"/>
    <w:rsid w:val="005D59BB"/>
    <w:rsid w:val="005D5E5B"/>
    <w:rsid w:val="005D6338"/>
    <w:rsid w:val="005D6CA2"/>
    <w:rsid w:val="005D6FB8"/>
    <w:rsid w:val="005D725D"/>
    <w:rsid w:val="005D7343"/>
    <w:rsid w:val="005D742E"/>
    <w:rsid w:val="005D75B3"/>
    <w:rsid w:val="005D77CF"/>
    <w:rsid w:val="005D7BD2"/>
    <w:rsid w:val="005D7CC0"/>
    <w:rsid w:val="005E0377"/>
    <w:rsid w:val="005E0542"/>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3861"/>
    <w:rsid w:val="005F3D66"/>
    <w:rsid w:val="005F4313"/>
    <w:rsid w:val="005F5A62"/>
    <w:rsid w:val="005F5E03"/>
    <w:rsid w:val="005F6806"/>
    <w:rsid w:val="005F6B1E"/>
    <w:rsid w:val="005F6E26"/>
    <w:rsid w:val="005F70C5"/>
    <w:rsid w:val="005F73E4"/>
    <w:rsid w:val="005F7AA1"/>
    <w:rsid w:val="006010A4"/>
    <w:rsid w:val="006034A7"/>
    <w:rsid w:val="00604275"/>
    <w:rsid w:val="00604847"/>
    <w:rsid w:val="00604D12"/>
    <w:rsid w:val="00604DDD"/>
    <w:rsid w:val="00605A45"/>
    <w:rsid w:val="00606620"/>
    <w:rsid w:val="00606976"/>
    <w:rsid w:val="00606DD8"/>
    <w:rsid w:val="006075A1"/>
    <w:rsid w:val="00607C77"/>
    <w:rsid w:val="00607D29"/>
    <w:rsid w:val="00610135"/>
    <w:rsid w:val="00611234"/>
    <w:rsid w:val="0061131E"/>
    <w:rsid w:val="0061155D"/>
    <w:rsid w:val="00611F82"/>
    <w:rsid w:val="0061212C"/>
    <w:rsid w:val="0061247F"/>
    <w:rsid w:val="00612863"/>
    <w:rsid w:val="006134E7"/>
    <w:rsid w:val="00613D72"/>
    <w:rsid w:val="0061406F"/>
    <w:rsid w:val="0061448A"/>
    <w:rsid w:val="0061502F"/>
    <w:rsid w:val="0061557A"/>
    <w:rsid w:val="0061574F"/>
    <w:rsid w:val="006159E4"/>
    <w:rsid w:val="00617106"/>
    <w:rsid w:val="006173C6"/>
    <w:rsid w:val="00617417"/>
    <w:rsid w:val="00617675"/>
    <w:rsid w:val="006177D1"/>
    <w:rsid w:val="006179DE"/>
    <w:rsid w:val="0062093A"/>
    <w:rsid w:val="00621C92"/>
    <w:rsid w:val="00622F15"/>
    <w:rsid w:val="0062322C"/>
    <w:rsid w:val="00624DAC"/>
    <w:rsid w:val="00625F3F"/>
    <w:rsid w:val="00626C0D"/>
    <w:rsid w:val="00627034"/>
    <w:rsid w:val="00627285"/>
    <w:rsid w:val="00627325"/>
    <w:rsid w:val="006274B4"/>
    <w:rsid w:val="0062751C"/>
    <w:rsid w:val="0062761D"/>
    <w:rsid w:val="006276A9"/>
    <w:rsid w:val="0063099F"/>
    <w:rsid w:val="00630BD3"/>
    <w:rsid w:val="00631142"/>
    <w:rsid w:val="00631C31"/>
    <w:rsid w:val="0063224E"/>
    <w:rsid w:val="00632E8A"/>
    <w:rsid w:val="006330F0"/>
    <w:rsid w:val="006331FF"/>
    <w:rsid w:val="00633786"/>
    <w:rsid w:val="00633CB5"/>
    <w:rsid w:val="00634B66"/>
    <w:rsid w:val="00635498"/>
    <w:rsid w:val="006358D6"/>
    <w:rsid w:val="006365C0"/>
    <w:rsid w:val="006368D3"/>
    <w:rsid w:val="00637A9A"/>
    <w:rsid w:val="00640DFF"/>
    <w:rsid w:val="00641B92"/>
    <w:rsid w:val="00641BD1"/>
    <w:rsid w:val="00642066"/>
    <w:rsid w:val="006424E5"/>
    <w:rsid w:val="006427D6"/>
    <w:rsid w:val="006434C4"/>
    <w:rsid w:val="006439E0"/>
    <w:rsid w:val="00643FC5"/>
    <w:rsid w:val="006446A5"/>
    <w:rsid w:val="0064484A"/>
    <w:rsid w:val="00644AE7"/>
    <w:rsid w:val="00644BD6"/>
    <w:rsid w:val="0064558D"/>
    <w:rsid w:val="0064586D"/>
    <w:rsid w:val="00645DE7"/>
    <w:rsid w:val="00646063"/>
    <w:rsid w:val="00646925"/>
    <w:rsid w:val="00647397"/>
    <w:rsid w:val="006478F4"/>
    <w:rsid w:val="00647AF3"/>
    <w:rsid w:val="00647CAE"/>
    <w:rsid w:val="00650700"/>
    <w:rsid w:val="00651140"/>
    <w:rsid w:val="00651465"/>
    <w:rsid w:val="00653196"/>
    <w:rsid w:val="00653279"/>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40EF"/>
    <w:rsid w:val="00674A38"/>
    <w:rsid w:val="006755C2"/>
    <w:rsid w:val="00675884"/>
    <w:rsid w:val="00675C27"/>
    <w:rsid w:val="00675F92"/>
    <w:rsid w:val="0067629F"/>
    <w:rsid w:val="0067691F"/>
    <w:rsid w:val="006772B6"/>
    <w:rsid w:val="00677371"/>
    <w:rsid w:val="0067751B"/>
    <w:rsid w:val="00680B4A"/>
    <w:rsid w:val="00681722"/>
    <w:rsid w:val="0068176D"/>
    <w:rsid w:val="00682042"/>
    <w:rsid w:val="0068260E"/>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D5D"/>
    <w:rsid w:val="00694E59"/>
    <w:rsid w:val="006955A5"/>
    <w:rsid w:val="00696F88"/>
    <w:rsid w:val="0069733E"/>
    <w:rsid w:val="006977CC"/>
    <w:rsid w:val="006A0455"/>
    <w:rsid w:val="006A0CB5"/>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6D5"/>
    <w:rsid w:val="006B1CCC"/>
    <w:rsid w:val="006B1FBC"/>
    <w:rsid w:val="006B264B"/>
    <w:rsid w:val="006B29E3"/>
    <w:rsid w:val="006B3348"/>
    <w:rsid w:val="006B35C6"/>
    <w:rsid w:val="006B3728"/>
    <w:rsid w:val="006B3A53"/>
    <w:rsid w:val="006B3FEF"/>
    <w:rsid w:val="006B400B"/>
    <w:rsid w:val="006B4C45"/>
    <w:rsid w:val="006B4F60"/>
    <w:rsid w:val="006B53B5"/>
    <w:rsid w:val="006B5BDC"/>
    <w:rsid w:val="006B65E5"/>
    <w:rsid w:val="006B7276"/>
    <w:rsid w:val="006B7742"/>
    <w:rsid w:val="006B77EA"/>
    <w:rsid w:val="006C0069"/>
    <w:rsid w:val="006C035F"/>
    <w:rsid w:val="006C13E4"/>
    <w:rsid w:val="006C146A"/>
    <w:rsid w:val="006C1704"/>
    <w:rsid w:val="006C252A"/>
    <w:rsid w:val="006C2711"/>
    <w:rsid w:val="006C3804"/>
    <w:rsid w:val="006C3BAC"/>
    <w:rsid w:val="006C3E81"/>
    <w:rsid w:val="006C43FA"/>
    <w:rsid w:val="006C5695"/>
    <w:rsid w:val="006C59F3"/>
    <w:rsid w:val="006C64E5"/>
    <w:rsid w:val="006C69F1"/>
    <w:rsid w:val="006C6E8D"/>
    <w:rsid w:val="006D07F7"/>
    <w:rsid w:val="006D0DAB"/>
    <w:rsid w:val="006D135E"/>
    <w:rsid w:val="006D1397"/>
    <w:rsid w:val="006D1AB2"/>
    <w:rsid w:val="006D1FD3"/>
    <w:rsid w:val="006D239C"/>
    <w:rsid w:val="006D25C7"/>
    <w:rsid w:val="006D31C3"/>
    <w:rsid w:val="006D408E"/>
    <w:rsid w:val="006D4D8C"/>
    <w:rsid w:val="006D5ED9"/>
    <w:rsid w:val="006D69F9"/>
    <w:rsid w:val="006D7020"/>
    <w:rsid w:val="006D7219"/>
    <w:rsid w:val="006E09A8"/>
    <w:rsid w:val="006E0CC1"/>
    <w:rsid w:val="006E0F17"/>
    <w:rsid w:val="006E12C2"/>
    <w:rsid w:val="006E1301"/>
    <w:rsid w:val="006E159E"/>
    <w:rsid w:val="006E3403"/>
    <w:rsid w:val="006E3408"/>
    <w:rsid w:val="006E3575"/>
    <w:rsid w:val="006E3A57"/>
    <w:rsid w:val="006E3B03"/>
    <w:rsid w:val="006E54E1"/>
    <w:rsid w:val="006E54F5"/>
    <w:rsid w:val="006E5C1E"/>
    <w:rsid w:val="006E615D"/>
    <w:rsid w:val="006E662D"/>
    <w:rsid w:val="006E6697"/>
    <w:rsid w:val="006E6F11"/>
    <w:rsid w:val="006E72D4"/>
    <w:rsid w:val="006E73BD"/>
    <w:rsid w:val="006E7F17"/>
    <w:rsid w:val="006F0C66"/>
    <w:rsid w:val="006F1317"/>
    <w:rsid w:val="006F158E"/>
    <w:rsid w:val="006F1D3C"/>
    <w:rsid w:val="006F1DA9"/>
    <w:rsid w:val="006F2110"/>
    <w:rsid w:val="006F2884"/>
    <w:rsid w:val="006F2E00"/>
    <w:rsid w:val="006F38FF"/>
    <w:rsid w:val="006F4204"/>
    <w:rsid w:val="006F5230"/>
    <w:rsid w:val="006F5537"/>
    <w:rsid w:val="006F55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EC"/>
    <w:rsid w:val="00713DBF"/>
    <w:rsid w:val="00713F0D"/>
    <w:rsid w:val="007140E1"/>
    <w:rsid w:val="0071585A"/>
    <w:rsid w:val="00715F29"/>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E58"/>
    <w:rsid w:val="0072693B"/>
    <w:rsid w:val="00726CE6"/>
    <w:rsid w:val="00730ED3"/>
    <w:rsid w:val="00731071"/>
    <w:rsid w:val="00731270"/>
    <w:rsid w:val="00731526"/>
    <w:rsid w:val="0073218C"/>
    <w:rsid w:val="00732EAB"/>
    <w:rsid w:val="007330D7"/>
    <w:rsid w:val="007331B0"/>
    <w:rsid w:val="0073348A"/>
    <w:rsid w:val="0073349C"/>
    <w:rsid w:val="0073376A"/>
    <w:rsid w:val="00733FC1"/>
    <w:rsid w:val="007341DF"/>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2683"/>
    <w:rsid w:val="00742AA3"/>
    <w:rsid w:val="00742ADE"/>
    <w:rsid w:val="0074366F"/>
    <w:rsid w:val="007437AE"/>
    <w:rsid w:val="00743B6B"/>
    <w:rsid w:val="00743EF3"/>
    <w:rsid w:val="0074406F"/>
    <w:rsid w:val="007443B3"/>
    <w:rsid w:val="007444F7"/>
    <w:rsid w:val="00744E19"/>
    <w:rsid w:val="0074553D"/>
    <w:rsid w:val="0074677B"/>
    <w:rsid w:val="00746E9A"/>
    <w:rsid w:val="00746FD1"/>
    <w:rsid w:val="00747198"/>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702D5"/>
    <w:rsid w:val="00770C60"/>
    <w:rsid w:val="00770E78"/>
    <w:rsid w:val="00770EF5"/>
    <w:rsid w:val="0077108D"/>
    <w:rsid w:val="00771D69"/>
    <w:rsid w:val="007726A7"/>
    <w:rsid w:val="007726F1"/>
    <w:rsid w:val="007728E5"/>
    <w:rsid w:val="0077302C"/>
    <w:rsid w:val="0077343C"/>
    <w:rsid w:val="0077493F"/>
    <w:rsid w:val="00775C1B"/>
    <w:rsid w:val="0077600D"/>
    <w:rsid w:val="007773C4"/>
    <w:rsid w:val="00780611"/>
    <w:rsid w:val="007810AF"/>
    <w:rsid w:val="007832CA"/>
    <w:rsid w:val="007848B7"/>
    <w:rsid w:val="007857D8"/>
    <w:rsid w:val="00786000"/>
    <w:rsid w:val="00786007"/>
    <w:rsid w:val="0078603F"/>
    <w:rsid w:val="007860C0"/>
    <w:rsid w:val="00786356"/>
    <w:rsid w:val="007864C8"/>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A43"/>
    <w:rsid w:val="007A5AA9"/>
    <w:rsid w:val="007A5F6C"/>
    <w:rsid w:val="007A68BF"/>
    <w:rsid w:val="007A68CD"/>
    <w:rsid w:val="007A7007"/>
    <w:rsid w:val="007A7323"/>
    <w:rsid w:val="007A7ACB"/>
    <w:rsid w:val="007A7DE6"/>
    <w:rsid w:val="007A7EF2"/>
    <w:rsid w:val="007B08E4"/>
    <w:rsid w:val="007B0B09"/>
    <w:rsid w:val="007B27C2"/>
    <w:rsid w:val="007B2FBF"/>
    <w:rsid w:val="007B34A4"/>
    <w:rsid w:val="007B3C0B"/>
    <w:rsid w:val="007B3E3C"/>
    <w:rsid w:val="007B3E89"/>
    <w:rsid w:val="007B692F"/>
    <w:rsid w:val="007B74A3"/>
    <w:rsid w:val="007B75FE"/>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26C1"/>
    <w:rsid w:val="007D2D68"/>
    <w:rsid w:val="007D2E32"/>
    <w:rsid w:val="007D3CFF"/>
    <w:rsid w:val="007D42F7"/>
    <w:rsid w:val="007D43FC"/>
    <w:rsid w:val="007D55A4"/>
    <w:rsid w:val="007D57C7"/>
    <w:rsid w:val="007D5AA6"/>
    <w:rsid w:val="007D5F98"/>
    <w:rsid w:val="007D6903"/>
    <w:rsid w:val="007D69DB"/>
    <w:rsid w:val="007D6E1E"/>
    <w:rsid w:val="007D726E"/>
    <w:rsid w:val="007D77FB"/>
    <w:rsid w:val="007E0487"/>
    <w:rsid w:val="007E0849"/>
    <w:rsid w:val="007E0C31"/>
    <w:rsid w:val="007E0DD3"/>
    <w:rsid w:val="007E14BF"/>
    <w:rsid w:val="007E179E"/>
    <w:rsid w:val="007E2217"/>
    <w:rsid w:val="007E2225"/>
    <w:rsid w:val="007E28E0"/>
    <w:rsid w:val="007E28E3"/>
    <w:rsid w:val="007E2FD9"/>
    <w:rsid w:val="007E34E3"/>
    <w:rsid w:val="007E3DB5"/>
    <w:rsid w:val="007E3ED4"/>
    <w:rsid w:val="007E4FEC"/>
    <w:rsid w:val="007E52F4"/>
    <w:rsid w:val="007E5F5F"/>
    <w:rsid w:val="007E66C3"/>
    <w:rsid w:val="007E6E66"/>
    <w:rsid w:val="007E7153"/>
    <w:rsid w:val="007E7858"/>
    <w:rsid w:val="007F0BBF"/>
    <w:rsid w:val="007F1254"/>
    <w:rsid w:val="007F1720"/>
    <w:rsid w:val="007F2CE5"/>
    <w:rsid w:val="007F2EB7"/>
    <w:rsid w:val="007F31A0"/>
    <w:rsid w:val="007F39E0"/>
    <w:rsid w:val="007F4304"/>
    <w:rsid w:val="007F43AF"/>
    <w:rsid w:val="007F5C28"/>
    <w:rsid w:val="007F6371"/>
    <w:rsid w:val="007F70A4"/>
    <w:rsid w:val="007F72B6"/>
    <w:rsid w:val="007F7403"/>
    <w:rsid w:val="007F7471"/>
    <w:rsid w:val="007F750B"/>
    <w:rsid w:val="007F7A9C"/>
    <w:rsid w:val="007F7AEC"/>
    <w:rsid w:val="007F7CEB"/>
    <w:rsid w:val="00801A7B"/>
    <w:rsid w:val="008021B6"/>
    <w:rsid w:val="00802804"/>
    <w:rsid w:val="00802C2D"/>
    <w:rsid w:val="008030A2"/>
    <w:rsid w:val="00803519"/>
    <w:rsid w:val="00803B74"/>
    <w:rsid w:val="0080421E"/>
    <w:rsid w:val="00804A2A"/>
    <w:rsid w:val="00804EC6"/>
    <w:rsid w:val="00805317"/>
    <w:rsid w:val="00805355"/>
    <w:rsid w:val="00805B99"/>
    <w:rsid w:val="00805C26"/>
    <w:rsid w:val="00805DB7"/>
    <w:rsid w:val="00806376"/>
    <w:rsid w:val="00810015"/>
    <w:rsid w:val="00810C9F"/>
    <w:rsid w:val="008113DF"/>
    <w:rsid w:val="00811546"/>
    <w:rsid w:val="00811BDE"/>
    <w:rsid w:val="00811C6D"/>
    <w:rsid w:val="00812818"/>
    <w:rsid w:val="00812BE4"/>
    <w:rsid w:val="008134ED"/>
    <w:rsid w:val="00813673"/>
    <w:rsid w:val="008150FA"/>
    <w:rsid w:val="00815566"/>
    <w:rsid w:val="00817033"/>
    <w:rsid w:val="0081743C"/>
    <w:rsid w:val="00817678"/>
    <w:rsid w:val="0082000D"/>
    <w:rsid w:val="008200CA"/>
    <w:rsid w:val="00820381"/>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473"/>
    <w:rsid w:val="0083482A"/>
    <w:rsid w:val="00835352"/>
    <w:rsid w:val="008367F0"/>
    <w:rsid w:val="00836B47"/>
    <w:rsid w:val="00837381"/>
    <w:rsid w:val="00837B00"/>
    <w:rsid w:val="00837D26"/>
    <w:rsid w:val="008401D6"/>
    <w:rsid w:val="00840364"/>
    <w:rsid w:val="008407FC"/>
    <w:rsid w:val="00841331"/>
    <w:rsid w:val="0084197B"/>
    <w:rsid w:val="00841DEF"/>
    <w:rsid w:val="00841E99"/>
    <w:rsid w:val="00841FB6"/>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930"/>
    <w:rsid w:val="00847DEC"/>
    <w:rsid w:val="00850933"/>
    <w:rsid w:val="00850FF1"/>
    <w:rsid w:val="00851F14"/>
    <w:rsid w:val="0085231D"/>
    <w:rsid w:val="0085268A"/>
    <w:rsid w:val="008529B4"/>
    <w:rsid w:val="0085352E"/>
    <w:rsid w:val="00853FFE"/>
    <w:rsid w:val="008547AE"/>
    <w:rsid w:val="0085498E"/>
    <w:rsid w:val="0085567B"/>
    <w:rsid w:val="00855690"/>
    <w:rsid w:val="00855F51"/>
    <w:rsid w:val="00856475"/>
    <w:rsid w:val="0085727F"/>
    <w:rsid w:val="00857A1F"/>
    <w:rsid w:val="00857ABD"/>
    <w:rsid w:val="0086252F"/>
    <w:rsid w:val="00862B09"/>
    <w:rsid w:val="00863247"/>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B6"/>
    <w:rsid w:val="00883CED"/>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4BB"/>
    <w:rsid w:val="0089580A"/>
    <w:rsid w:val="00895822"/>
    <w:rsid w:val="0089582D"/>
    <w:rsid w:val="0089632D"/>
    <w:rsid w:val="008970C1"/>
    <w:rsid w:val="008977C3"/>
    <w:rsid w:val="00897C3C"/>
    <w:rsid w:val="008A0403"/>
    <w:rsid w:val="008A19C4"/>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3852"/>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5183"/>
    <w:rsid w:val="008E5484"/>
    <w:rsid w:val="008E5814"/>
    <w:rsid w:val="008E5A0F"/>
    <w:rsid w:val="008E5D59"/>
    <w:rsid w:val="008E6D6C"/>
    <w:rsid w:val="008E6EF3"/>
    <w:rsid w:val="008E72D9"/>
    <w:rsid w:val="008E7876"/>
    <w:rsid w:val="008F00AF"/>
    <w:rsid w:val="008F014D"/>
    <w:rsid w:val="008F11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A00"/>
    <w:rsid w:val="00902EDF"/>
    <w:rsid w:val="009031F3"/>
    <w:rsid w:val="009033A2"/>
    <w:rsid w:val="00904F84"/>
    <w:rsid w:val="009051EF"/>
    <w:rsid w:val="00906E43"/>
    <w:rsid w:val="00910695"/>
    <w:rsid w:val="00910CD0"/>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20014"/>
    <w:rsid w:val="0092144F"/>
    <w:rsid w:val="00921DE6"/>
    <w:rsid w:val="0092342A"/>
    <w:rsid w:val="00923D36"/>
    <w:rsid w:val="00924145"/>
    <w:rsid w:val="00925225"/>
    <w:rsid w:val="00925E77"/>
    <w:rsid w:val="0092635A"/>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135"/>
    <w:rsid w:val="009427EC"/>
    <w:rsid w:val="009435E6"/>
    <w:rsid w:val="0094389F"/>
    <w:rsid w:val="00944791"/>
    <w:rsid w:val="00944AF1"/>
    <w:rsid w:val="0094621E"/>
    <w:rsid w:val="00946C26"/>
    <w:rsid w:val="009470FF"/>
    <w:rsid w:val="00947F06"/>
    <w:rsid w:val="00950452"/>
    <w:rsid w:val="00950D30"/>
    <w:rsid w:val="00951DE2"/>
    <w:rsid w:val="0095234C"/>
    <w:rsid w:val="0095253C"/>
    <w:rsid w:val="00953878"/>
    <w:rsid w:val="00953A7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7160"/>
    <w:rsid w:val="009678E8"/>
    <w:rsid w:val="00967963"/>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16BB"/>
    <w:rsid w:val="009824C3"/>
    <w:rsid w:val="00982D33"/>
    <w:rsid w:val="009831C4"/>
    <w:rsid w:val="009838BE"/>
    <w:rsid w:val="00983CB4"/>
    <w:rsid w:val="009845C3"/>
    <w:rsid w:val="009848B8"/>
    <w:rsid w:val="00984B50"/>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322"/>
    <w:rsid w:val="009A08C9"/>
    <w:rsid w:val="009A13EE"/>
    <w:rsid w:val="009A22A8"/>
    <w:rsid w:val="009A23AE"/>
    <w:rsid w:val="009A2BCA"/>
    <w:rsid w:val="009A3404"/>
    <w:rsid w:val="009A343E"/>
    <w:rsid w:val="009A351F"/>
    <w:rsid w:val="009A5201"/>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855"/>
    <w:rsid w:val="009D58F3"/>
    <w:rsid w:val="009D61BE"/>
    <w:rsid w:val="009D6EB2"/>
    <w:rsid w:val="009E07C4"/>
    <w:rsid w:val="009E123E"/>
    <w:rsid w:val="009E12F0"/>
    <w:rsid w:val="009E1400"/>
    <w:rsid w:val="009E32C6"/>
    <w:rsid w:val="009E3904"/>
    <w:rsid w:val="009E3C96"/>
    <w:rsid w:val="009E4618"/>
    <w:rsid w:val="009E4F63"/>
    <w:rsid w:val="009E5461"/>
    <w:rsid w:val="009E56F8"/>
    <w:rsid w:val="009E6373"/>
    <w:rsid w:val="009E7474"/>
    <w:rsid w:val="009E747F"/>
    <w:rsid w:val="009E7BC3"/>
    <w:rsid w:val="009F0CB4"/>
    <w:rsid w:val="009F140E"/>
    <w:rsid w:val="009F2381"/>
    <w:rsid w:val="009F2759"/>
    <w:rsid w:val="009F2B99"/>
    <w:rsid w:val="009F3042"/>
    <w:rsid w:val="009F313C"/>
    <w:rsid w:val="009F477B"/>
    <w:rsid w:val="009F5315"/>
    <w:rsid w:val="009F57A3"/>
    <w:rsid w:val="009F5965"/>
    <w:rsid w:val="009F6D75"/>
    <w:rsid w:val="009F71DE"/>
    <w:rsid w:val="009F77F9"/>
    <w:rsid w:val="009F795D"/>
    <w:rsid w:val="009F7D42"/>
    <w:rsid w:val="00A00133"/>
    <w:rsid w:val="00A01457"/>
    <w:rsid w:val="00A017F2"/>
    <w:rsid w:val="00A023DA"/>
    <w:rsid w:val="00A02434"/>
    <w:rsid w:val="00A03383"/>
    <w:rsid w:val="00A03A06"/>
    <w:rsid w:val="00A03EF3"/>
    <w:rsid w:val="00A041D3"/>
    <w:rsid w:val="00A04286"/>
    <w:rsid w:val="00A04AB4"/>
    <w:rsid w:val="00A051E3"/>
    <w:rsid w:val="00A05753"/>
    <w:rsid w:val="00A06276"/>
    <w:rsid w:val="00A064AB"/>
    <w:rsid w:val="00A067DE"/>
    <w:rsid w:val="00A07369"/>
    <w:rsid w:val="00A1011E"/>
    <w:rsid w:val="00A10A06"/>
    <w:rsid w:val="00A10F8F"/>
    <w:rsid w:val="00A111EE"/>
    <w:rsid w:val="00A11A09"/>
    <w:rsid w:val="00A12079"/>
    <w:rsid w:val="00A128B8"/>
    <w:rsid w:val="00A12B48"/>
    <w:rsid w:val="00A132D9"/>
    <w:rsid w:val="00A133C5"/>
    <w:rsid w:val="00A13434"/>
    <w:rsid w:val="00A14781"/>
    <w:rsid w:val="00A15412"/>
    <w:rsid w:val="00A15C99"/>
    <w:rsid w:val="00A163B8"/>
    <w:rsid w:val="00A16C22"/>
    <w:rsid w:val="00A17B89"/>
    <w:rsid w:val="00A17C1E"/>
    <w:rsid w:val="00A20760"/>
    <w:rsid w:val="00A215E8"/>
    <w:rsid w:val="00A217FC"/>
    <w:rsid w:val="00A21BAE"/>
    <w:rsid w:val="00A22A4B"/>
    <w:rsid w:val="00A22A97"/>
    <w:rsid w:val="00A235F9"/>
    <w:rsid w:val="00A23FE7"/>
    <w:rsid w:val="00A2482D"/>
    <w:rsid w:val="00A24C79"/>
    <w:rsid w:val="00A24F4F"/>
    <w:rsid w:val="00A2588A"/>
    <w:rsid w:val="00A25ADC"/>
    <w:rsid w:val="00A25D91"/>
    <w:rsid w:val="00A26164"/>
    <w:rsid w:val="00A2629A"/>
    <w:rsid w:val="00A2647A"/>
    <w:rsid w:val="00A27C02"/>
    <w:rsid w:val="00A30C6D"/>
    <w:rsid w:val="00A31D94"/>
    <w:rsid w:val="00A31F36"/>
    <w:rsid w:val="00A32163"/>
    <w:rsid w:val="00A322C9"/>
    <w:rsid w:val="00A32347"/>
    <w:rsid w:val="00A3316F"/>
    <w:rsid w:val="00A333C2"/>
    <w:rsid w:val="00A33667"/>
    <w:rsid w:val="00A33D26"/>
    <w:rsid w:val="00A34233"/>
    <w:rsid w:val="00A34BB4"/>
    <w:rsid w:val="00A34BE2"/>
    <w:rsid w:val="00A3691B"/>
    <w:rsid w:val="00A40971"/>
    <w:rsid w:val="00A40DF6"/>
    <w:rsid w:val="00A413CA"/>
    <w:rsid w:val="00A4289E"/>
    <w:rsid w:val="00A42C7F"/>
    <w:rsid w:val="00A43101"/>
    <w:rsid w:val="00A4476D"/>
    <w:rsid w:val="00A447FE"/>
    <w:rsid w:val="00A44E90"/>
    <w:rsid w:val="00A458C8"/>
    <w:rsid w:val="00A459F4"/>
    <w:rsid w:val="00A45BD4"/>
    <w:rsid w:val="00A46545"/>
    <w:rsid w:val="00A46C45"/>
    <w:rsid w:val="00A46CE4"/>
    <w:rsid w:val="00A4764D"/>
    <w:rsid w:val="00A47897"/>
    <w:rsid w:val="00A47926"/>
    <w:rsid w:val="00A47B1B"/>
    <w:rsid w:val="00A50141"/>
    <w:rsid w:val="00A50373"/>
    <w:rsid w:val="00A503C5"/>
    <w:rsid w:val="00A50530"/>
    <w:rsid w:val="00A50F78"/>
    <w:rsid w:val="00A51194"/>
    <w:rsid w:val="00A5144B"/>
    <w:rsid w:val="00A525F9"/>
    <w:rsid w:val="00A5274C"/>
    <w:rsid w:val="00A52C30"/>
    <w:rsid w:val="00A53A07"/>
    <w:rsid w:val="00A554D0"/>
    <w:rsid w:val="00A55839"/>
    <w:rsid w:val="00A56490"/>
    <w:rsid w:val="00A56BD3"/>
    <w:rsid w:val="00A603D6"/>
    <w:rsid w:val="00A6185C"/>
    <w:rsid w:val="00A62109"/>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7D9"/>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80A"/>
    <w:rsid w:val="00A829FA"/>
    <w:rsid w:val="00A82F73"/>
    <w:rsid w:val="00A83300"/>
    <w:rsid w:val="00A85790"/>
    <w:rsid w:val="00A8586E"/>
    <w:rsid w:val="00A85AD9"/>
    <w:rsid w:val="00A85D91"/>
    <w:rsid w:val="00A860B5"/>
    <w:rsid w:val="00A86C4D"/>
    <w:rsid w:val="00A874C5"/>
    <w:rsid w:val="00A90569"/>
    <w:rsid w:val="00A90986"/>
    <w:rsid w:val="00A9099E"/>
    <w:rsid w:val="00A9176E"/>
    <w:rsid w:val="00A923E1"/>
    <w:rsid w:val="00A92631"/>
    <w:rsid w:val="00A92AAF"/>
    <w:rsid w:val="00A9304C"/>
    <w:rsid w:val="00A93E96"/>
    <w:rsid w:val="00A9447D"/>
    <w:rsid w:val="00A945C5"/>
    <w:rsid w:val="00A947C1"/>
    <w:rsid w:val="00A9546A"/>
    <w:rsid w:val="00A9654E"/>
    <w:rsid w:val="00A9724B"/>
    <w:rsid w:val="00A972C8"/>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743"/>
    <w:rsid w:val="00AD6795"/>
    <w:rsid w:val="00AD7C23"/>
    <w:rsid w:val="00AE0882"/>
    <w:rsid w:val="00AE0DD0"/>
    <w:rsid w:val="00AE0EA3"/>
    <w:rsid w:val="00AE1285"/>
    <w:rsid w:val="00AE17C7"/>
    <w:rsid w:val="00AE1BD0"/>
    <w:rsid w:val="00AE2537"/>
    <w:rsid w:val="00AE2E32"/>
    <w:rsid w:val="00AE2F35"/>
    <w:rsid w:val="00AE323A"/>
    <w:rsid w:val="00AE32F2"/>
    <w:rsid w:val="00AE35AB"/>
    <w:rsid w:val="00AE35D2"/>
    <w:rsid w:val="00AE4218"/>
    <w:rsid w:val="00AE485F"/>
    <w:rsid w:val="00AE49ED"/>
    <w:rsid w:val="00AE51E8"/>
    <w:rsid w:val="00AE5214"/>
    <w:rsid w:val="00AE526E"/>
    <w:rsid w:val="00AE530C"/>
    <w:rsid w:val="00AE56FC"/>
    <w:rsid w:val="00AE6668"/>
    <w:rsid w:val="00AE667D"/>
    <w:rsid w:val="00AE69B2"/>
    <w:rsid w:val="00AE70B9"/>
    <w:rsid w:val="00AE7394"/>
    <w:rsid w:val="00AE7C8C"/>
    <w:rsid w:val="00AE7F34"/>
    <w:rsid w:val="00AF00D6"/>
    <w:rsid w:val="00AF0535"/>
    <w:rsid w:val="00AF0854"/>
    <w:rsid w:val="00AF08EB"/>
    <w:rsid w:val="00AF0A90"/>
    <w:rsid w:val="00AF1367"/>
    <w:rsid w:val="00AF15D2"/>
    <w:rsid w:val="00AF284D"/>
    <w:rsid w:val="00AF2F9D"/>
    <w:rsid w:val="00AF3579"/>
    <w:rsid w:val="00AF4E45"/>
    <w:rsid w:val="00AF4FB6"/>
    <w:rsid w:val="00AF5B11"/>
    <w:rsid w:val="00AF5DAA"/>
    <w:rsid w:val="00AF7FEB"/>
    <w:rsid w:val="00B006E0"/>
    <w:rsid w:val="00B01301"/>
    <w:rsid w:val="00B01914"/>
    <w:rsid w:val="00B01D02"/>
    <w:rsid w:val="00B02414"/>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D2B"/>
    <w:rsid w:val="00B256B8"/>
    <w:rsid w:val="00B25D5C"/>
    <w:rsid w:val="00B264D8"/>
    <w:rsid w:val="00B26559"/>
    <w:rsid w:val="00B268DB"/>
    <w:rsid w:val="00B26A03"/>
    <w:rsid w:val="00B26FB1"/>
    <w:rsid w:val="00B279BA"/>
    <w:rsid w:val="00B27CDB"/>
    <w:rsid w:val="00B3087D"/>
    <w:rsid w:val="00B31897"/>
    <w:rsid w:val="00B31A23"/>
    <w:rsid w:val="00B3264E"/>
    <w:rsid w:val="00B331BC"/>
    <w:rsid w:val="00B3320F"/>
    <w:rsid w:val="00B336B8"/>
    <w:rsid w:val="00B337AF"/>
    <w:rsid w:val="00B33D7B"/>
    <w:rsid w:val="00B33DBE"/>
    <w:rsid w:val="00B351BF"/>
    <w:rsid w:val="00B36ABA"/>
    <w:rsid w:val="00B37330"/>
    <w:rsid w:val="00B37649"/>
    <w:rsid w:val="00B37662"/>
    <w:rsid w:val="00B377DD"/>
    <w:rsid w:val="00B37F54"/>
    <w:rsid w:val="00B4094F"/>
    <w:rsid w:val="00B41B72"/>
    <w:rsid w:val="00B4257B"/>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60013"/>
    <w:rsid w:val="00B6005B"/>
    <w:rsid w:val="00B60654"/>
    <w:rsid w:val="00B60A05"/>
    <w:rsid w:val="00B60BB8"/>
    <w:rsid w:val="00B6280C"/>
    <w:rsid w:val="00B62B5B"/>
    <w:rsid w:val="00B63FC6"/>
    <w:rsid w:val="00B6449F"/>
    <w:rsid w:val="00B64E53"/>
    <w:rsid w:val="00B654FA"/>
    <w:rsid w:val="00B65D41"/>
    <w:rsid w:val="00B65F77"/>
    <w:rsid w:val="00B660FB"/>
    <w:rsid w:val="00B6626B"/>
    <w:rsid w:val="00B663F5"/>
    <w:rsid w:val="00B666BC"/>
    <w:rsid w:val="00B67A98"/>
    <w:rsid w:val="00B71FFB"/>
    <w:rsid w:val="00B722FB"/>
    <w:rsid w:val="00B72507"/>
    <w:rsid w:val="00B727D3"/>
    <w:rsid w:val="00B72EDE"/>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6589"/>
    <w:rsid w:val="00B86F27"/>
    <w:rsid w:val="00B9129A"/>
    <w:rsid w:val="00B91DDC"/>
    <w:rsid w:val="00B924E1"/>
    <w:rsid w:val="00B925D4"/>
    <w:rsid w:val="00B927A3"/>
    <w:rsid w:val="00B92BBC"/>
    <w:rsid w:val="00B93D50"/>
    <w:rsid w:val="00B94204"/>
    <w:rsid w:val="00B9429D"/>
    <w:rsid w:val="00B94917"/>
    <w:rsid w:val="00B958D8"/>
    <w:rsid w:val="00B95E0B"/>
    <w:rsid w:val="00B973B5"/>
    <w:rsid w:val="00B97422"/>
    <w:rsid w:val="00B97592"/>
    <w:rsid w:val="00BA002E"/>
    <w:rsid w:val="00BA105E"/>
    <w:rsid w:val="00BA23E7"/>
    <w:rsid w:val="00BA27FC"/>
    <w:rsid w:val="00BA2BC5"/>
    <w:rsid w:val="00BA317D"/>
    <w:rsid w:val="00BA3D64"/>
    <w:rsid w:val="00BA4225"/>
    <w:rsid w:val="00BA55DD"/>
    <w:rsid w:val="00BA79DE"/>
    <w:rsid w:val="00BA7DCA"/>
    <w:rsid w:val="00BB0551"/>
    <w:rsid w:val="00BB0A30"/>
    <w:rsid w:val="00BB1931"/>
    <w:rsid w:val="00BB1F6B"/>
    <w:rsid w:val="00BB2161"/>
    <w:rsid w:val="00BB2554"/>
    <w:rsid w:val="00BB2557"/>
    <w:rsid w:val="00BB2BBB"/>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3204"/>
    <w:rsid w:val="00BC3805"/>
    <w:rsid w:val="00BC38B3"/>
    <w:rsid w:val="00BC3982"/>
    <w:rsid w:val="00BC3A99"/>
    <w:rsid w:val="00BC4C1F"/>
    <w:rsid w:val="00BC4EAF"/>
    <w:rsid w:val="00BC5E4F"/>
    <w:rsid w:val="00BC626B"/>
    <w:rsid w:val="00BC65F1"/>
    <w:rsid w:val="00BC6942"/>
    <w:rsid w:val="00BC763C"/>
    <w:rsid w:val="00BC7B0E"/>
    <w:rsid w:val="00BD0DD5"/>
    <w:rsid w:val="00BD10F6"/>
    <w:rsid w:val="00BD1745"/>
    <w:rsid w:val="00BD1FC7"/>
    <w:rsid w:val="00BD2087"/>
    <w:rsid w:val="00BD21E2"/>
    <w:rsid w:val="00BD2345"/>
    <w:rsid w:val="00BD293D"/>
    <w:rsid w:val="00BD3AF3"/>
    <w:rsid w:val="00BD3B8E"/>
    <w:rsid w:val="00BD4200"/>
    <w:rsid w:val="00BD47F1"/>
    <w:rsid w:val="00BD51DD"/>
    <w:rsid w:val="00BD556D"/>
    <w:rsid w:val="00BD5790"/>
    <w:rsid w:val="00BD59BE"/>
    <w:rsid w:val="00BD5ECA"/>
    <w:rsid w:val="00BD7070"/>
    <w:rsid w:val="00BD7480"/>
    <w:rsid w:val="00BD7495"/>
    <w:rsid w:val="00BE04C7"/>
    <w:rsid w:val="00BE0779"/>
    <w:rsid w:val="00BE1AFD"/>
    <w:rsid w:val="00BE20EF"/>
    <w:rsid w:val="00BE277C"/>
    <w:rsid w:val="00BE3778"/>
    <w:rsid w:val="00BE38EA"/>
    <w:rsid w:val="00BE476F"/>
    <w:rsid w:val="00BE4FFB"/>
    <w:rsid w:val="00BE56DC"/>
    <w:rsid w:val="00BE6A2D"/>
    <w:rsid w:val="00BE6F51"/>
    <w:rsid w:val="00BE70CC"/>
    <w:rsid w:val="00BE7375"/>
    <w:rsid w:val="00BE73AA"/>
    <w:rsid w:val="00BE7F5C"/>
    <w:rsid w:val="00BF00E6"/>
    <w:rsid w:val="00BF099C"/>
    <w:rsid w:val="00BF0DCC"/>
    <w:rsid w:val="00BF18C7"/>
    <w:rsid w:val="00BF21EA"/>
    <w:rsid w:val="00BF2483"/>
    <w:rsid w:val="00BF3052"/>
    <w:rsid w:val="00BF371A"/>
    <w:rsid w:val="00BF3867"/>
    <w:rsid w:val="00BF3DD1"/>
    <w:rsid w:val="00BF6425"/>
    <w:rsid w:val="00BF6840"/>
    <w:rsid w:val="00BF6B8A"/>
    <w:rsid w:val="00BF7FE9"/>
    <w:rsid w:val="00C0008A"/>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1773"/>
    <w:rsid w:val="00C520C5"/>
    <w:rsid w:val="00C5230A"/>
    <w:rsid w:val="00C525C7"/>
    <w:rsid w:val="00C52639"/>
    <w:rsid w:val="00C5277F"/>
    <w:rsid w:val="00C52AE7"/>
    <w:rsid w:val="00C52C6D"/>
    <w:rsid w:val="00C52E23"/>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FB4"/>
    <w:rsid w:val="00C63266"/>
    <w:rsid w:val="00C634B9"/>
    <w:rsid w:val="00C63AE3"/>
    <w:rsid w:val="00C64439"/>
    <w:rsid w:val="00C65B3E"/>
    <w:rsid w:val="00C66E0C"/>
    <w:rsid w:val="00C67D98"/>
    <w:rsid w:val="00C70619"/>
    <w:rsid w:val="00C70A3D"/>
    <w:rsid w:val="00C70FAD"/>
    <w:rsid w:val="00C7131E"/>
    <w:rsid w:val="00C71626"/>
    <w:rsid w:val="00C739CA"/>
    <w:rsid w:val="00C74791"/>
    <w:rsid w:val="00C7486C"/>
    <w:rsid w:val="00C74F22"/>
    <w:rsid w:val="00C7516D"/>
    <w:rsid w:val="00C757D2"/>
    <w:rsid w:val="00C75874"/>
    <w:rsid w:val="00C75C50"/>
    <w:rsid w:val="00C7649E"/>
    <w:rsid w:val="00C767BA"/>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ED3"/>
    <w:rsid w:val="00C87160"/>
    <w:rsid w:val="00C8740E"/>
    <w:rsid w:val="00C877A0"/>
    <w:rsid w:val="00C87DFD"/>
    <w:rsid w:val="00C90AFE"/>
    <w:rsid w:val="00C90BE8"/>
    <w:rsid w:val="00C918DD"/>
    <w:rsid w:val="00C91DB5"/>
    <w:rsid w:val="00C94BF2"/>
    <w:rsid w:val="00C950EA"/>
    <w:rsid w:val="00C9533C"/>
    <w:rsid w:val="00C95E5B"/>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659"/>
    <w:rsid w:val="00CC1B2D"/>
    <w:rsid w:val="00CC1F35"/>
    <w:rsid w:val="00CC2288"/>
    <w:rsid w:val="00CC268C"/>
    <w:rsid w:val="00CC26AC"/>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3592"/>
    <w:rsid w:val="00CD368F"/>
    <w:rsid w:val="00CD373C"/>
    <w:rsid w:val="00CD3D46"/>
    <w:rsid w:val="00CD406D"/>
    <w:rsid w:val="00CD4771"/>
    <w:rsid w:val="00CD52AB"/>
    <w:rsid w:val="00CD52E7"/>
    <w:rsid w:val="00CD55E9"/>
    <w:rsid w:val="00CD5D6C"/>
    <w:rsid w:val="00CD5F71"/>
    <w:rsid w:val="00CD7766"/>
    <w:rsid w:val="00CE05F0"/>
    <w:rsid w:val="00CE06D5"/>
    <w:rsid w:val="00CE0A06"/>
    <w:rsid w:val="00CE0FDE"/>
    <w:rsid w:val="00CE1B85"/>
    <w:rsid w:val="00CE23CA"/>
    <w:rsid w:val="00CE3F1A"/>
    <w:rsid w:val="00CE449C"/>
    <w:rsid w:val="00CE52A0"/>
    <w:rsid w:val="00CE5F3A"/>
    <w:rsid w:val="00CE66DC"/>
    <w:rsid w:val="00CE6D23"/>
    <w:rsid w:val="00CE72B9"/>
    <w:rsid w:val="00CE752E"/>
    <w:rsid w:val="00CE7BE0"/>
    <w:rsid w:val="00CF0CC0"/>
    <w:rsid w:val="00CF12AA"/>
    <w:rsid w:val="00CF15E7"/>
    <w:rsid w:val="00CF1696"/>
    <w:rsid w:val="00CF1715"/>
    <w:rsid w:val="00CF2558"/>
    <w:rsid w:val="00CF271E"/>
    <w:rsid w:val="00CF28A3"/>
    <w:rsid w:val="00CF387C"/>
    <w:rsid w:val="00CF3FAB"/>
    <w:rsid w:val="00CF57FF"/>
    <w:rsid w:val="00CF587C"/>
    <w:rsid w:val="00CF5BEE"/>
    <w:rsid w:val="00CF681C"/>
    <w:rsid w:val="00CF692C"/>
    <w:rsid w:val="00CF7DD7"/>
    <w:rsid w:val="00D01453"/>
    <w:rsid w:val="00D017E5"/>
    <w:rsid w:val="00D027FD"/>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76E9"/>
    <w:rsid w:val="00D17D95"/>
    <w:rsid w:val="00D22231"/>
    <w:rsid w:val="00D231ED"/>
    <w:rsid w:val="00D23225"/>
    <w:rsid w:val="00D23260"/>
    <w:rsid w:val="00D23AEC"/>
    <w:rsid w:val="00D23C52"/>
    <w:rsid w:val="00D23FFE"/>
    <w:rsid w:val="00D24BAD"/>
    <w:rsid w:val="00D25656"/>
    <w:rsid w:val="00D26A8F"/>
    <w:rsid w:val="00D26E94"/>
    <w:rsid w:val="00D27340"/>
    <w:rsid w:val="00D27426"/>
    <w:rsid w:val="00D302B5"/>
    <w:rsid w:val="00D30308"/>
    <w:rsid w:val="00D3085D"/>
    <w:rsid w:val="00D31AEA"/>
    <w:rsid w:val="00D328AB"/>
    <w:rsid w:val="00D33347"/>
    <w:rsid w:val="00D33F19"/>
    <w:rsid w:val="00D340A4"/>
    <w:rsid w:val="00D3435E"/>
    <w:rsid w:val="00D34AF5"/>
    <w:rsid w:val="00D35EF1"/>
    <w:rsid w:val="00D36495"/>
    <w:rsid w:val="00D400E9"/>
    <w:rsid w:val="00D4057F"/>
    <w:rsid w:val="00D40C4B"/>
    <w:rsid w:val="00D41A63"/>
    <w:rsid w:val="00D41FE7"/>
    <w:rsid w:val="00D421EA"/>
    <w:rsid w:val="00D431B5"/>
    <w:rsid w:val="00D44FCE"/>
    <w:rsid w:val="00D461CD"/>
    <w:rsid w:val="00D46F0A"/>
    <w:rsid w:val="00D4726C"/>
    <w:rsid w:val="00D47671"/>
    <w:rsid w:val="00D50995"/>
    <w:rsid w:val="00D50E2A"/>
    <w:rsid w:val="00D51743"/>
    <w:rsid w:val="00D51DBD"/>
    <w:rsid w:val="00D52300"/>
    <w:rsid w:val="00D53DED"/>
    <w:rsid w:val="00D5433E"/>
    <w:rsid w:val="00D5549A"/>
    <w:rsid w:val="00D55BF6"/>
    <w:rsid w:val="00D55C6C"/>
    <w:rsid w:val="00D5603F"/>
    <w:rsid w:val="00D56E57"/>
    <w:rsid w:val="00D570C2"/>
    <w:rsid w:val="00D610C6"/>
    <w:rsid w:val="00D61428"/>
    <w:rsid w:val="00D61673"/>
    <w:rsid w:val="00D617EB"/>
    <w:rsid w:val="00D628A0"/>
    <w:rsid w:val="00D63556"/>
    <w:rsid w:val="00D63FD8"/>
    <w:rsid w:val="00D6487E"/>
    <w:rsid w:val="00D64FF8"/>
    <w:rsid w:val="00D65443"/>
    <w:rsid w:val="00D665E5"/>
    <w:rsid w:val="00D666A6"/>
    <w:rsid w:val="00D6782A"/>
    <w:rsid w:val="00D70917"/>
    <w:rsid w:val="00D713FF"/>
    <w:rsid w:val="00D71DDC"/>
    <w:rsid w:val="00D72A09"/>
    <w:rsid w:val="00D72CBB"/>
    <w:rsid w:val="00D72F84"/>
    <w:rsid w:val="00D72FAC"/>
    <w:rsid w:val="00D735F8"/>
    <w:rsid w:val="00D747FA"/>
    <w:rsid w:val="00D74A58"/>
    <w:rsid w:val="00D750B7"/>
    <w:rsid w:val="00D7520C"/>
    <w:rsid w:val="00D75370"/>
    <w:rsid w:val="00D75376"/>
    <w:rsid w:val="00D75FB2"/>
    <w:rsid w:val="00D76AC9"/>
    <w:rsid w:val="00D77343"/>
    <w:rsid w:val="00D77849"/>
    <w:rsid w:val="00D8001F"/>
    <w:rsid w:val="00D80A5B"/>
    <w:rsid w:val="00D8110F"/>
    <w:rsid w:val="00D8131C"/>
    <w:rsid w:val="00D819A9"/>
    <w:rsid w:val="00D81BFB"/>
    <w:rsid w:val="00D8230F"/>
    <w:rsid w:val="00D83D14"/>
    <w:rsid w:val="00D84F5D"/>
    <w:rsid w:val="00D85402"/>
    <w:rsid w:val="00D86C34"/>
    <w:rsid w:val="00D86C6C"/>
    <w:rsid w:val="00D87DB3"/>
    <w:rsid w:val="00D921B9"/>
    <w:rsid w:val="00D9370A"/>
    <w:rsid w:val="00D9496A"/>
    <w:rsid w:val="00D94BAE"/>
    <w:rsid w:val="00D9519B"/>
    <w:rsid w:val="00D95A78"/>
    <w:rsid w:val="00D95F3A"/>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3D0B"/>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882"/>
    <w:rsid w:val="00DB6AFD"/>
    <w:rsid w:val="00DB6F9E"/>
    <w:rsid w:val="00DB7162"/>
    <w:rsid w:val="00DB7188"/>
    <w:rsid w:val="00DC0799"/>
    <w:rsid w:val="00DC1D58"/>
    <w:rsid w:val="00DC225C"/>
    <w:rsid w:val="00DC24D9"/>
    <w:rsid w:val="00DC2762"/>
    <w:rsid w:val="00DC2A73"/>
    <w:rsid w:val="00DC2A8D"/>
    <w:rsid w:val="00DC3A59"/>
    <w:rsid w:val="00DC3B67"/>
    <w:rsid w:val="00DC3BFF"/>
    <w:rsid w:val="00DC3E10"/>
    <w:rsid w:val="00DC4256"/>
    <w:rsid w:val="00DC5C17"/>
    <w:rsid w:val="00DC714E"/>
    <w:rsid w:val="00DC718A"/>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53A"/>
    <w:rsid w:val="00DE4B21"/>
    <w:rsid w:val="00DE4CFF"/>
    <w:rsid w:val="00DE581C"/>
    <w:rsid w:val="00DE6FAD"/>
    <w:rsid w:val="00DE745F"/>
    <w:rsid w:val="00DE79AB"/>
    <w:rsid w:val="00DF05DC"/>
    <w:rsid w:val="00DF0772"/>
    <w:rsid w:val="00DF089D"/>
    <w:rsid w:val="00DF0C82"/>
    <w:rsid w:val="00DF0DD7"/>
    <w:rsid w:val="00DF2AD9"/>
    <w:rsid w:val="00DF37BA"/>
    <w:rsid w:val="00DF38FA"/>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C3E"/>
    <w:rsid w:val="00E24916"/>
    <w:rsid w:val="00E25A5D"/>
    <w:rsid w:val="00E26959"/>
    <w:rsid w:val="00E26960"/>
    <w:rsid w:val="00E2720B"/>
    <w:rsid w:val="00E276CE"/>
    <w:rsid w:val="00E2780F"/>
    <w:rsid w:val="00E27D05"/>
    <w:rsid w:val="00E27F9B"/>
    <w:rsid w:val="00E300C2"/>
    <w:rsid w:val="00E31F45"/>
    <w:rsid w:val="00E32B29"/>
    <w:rsid w:val="00E331E0"/>
    <w:rsid w:val="00E33ABD"/>
    <w:rsid w:val="00E3482C"/>
    <w:rsid w:val="00E34A05"/>
    <w:rsid w:val="00E360E7"/>
    <w:rsid w:val="00E36478"/>
    <w:rsid w:val="00E36908"/>
    <w:rsid w:val="00E402A1"/>
    <w:rsid w:val="00E40AA3"/>
    <w:rsid w:val="00E425EE"/>
    <w:rsid w:val="00E42B33"/>
    <w:rsid w:val="00E42C21"/>
    <w:rsid w:val="00E437D2"/>
    <w:rsid w:val="00E43942"/>
    <w:rsid w:val="00E43CCD"/>
    <w:rsid w:val="00E44258"/>
    <w:rsid w:val="00E442C5"/>
    <w:rsid w:val="00E443A8"/>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6B62"/>
    <w:rsid w:val="00E57BC5"/>
    <w:rsid w:val="00E608C2"/>
    <w:rsid w:val="00E61EDA"/>
    <w:rsid w:val="00E62DA6"/>
    <w:rsid w:val="00E63065"/>
    <w:rsid w:val="00E63B3F"/>
    <w:rsid w:val="00E645F9"/>
    <w:rsid w:val="00E64F5A"/>
    <w:rsid w:val="00E6548A"/>
    <w:rsid w:val="00E66DB7"/>
    <w:rsid w:val="00E66F50"/>
    <w:rsid w:val="00E67327"/>
    <w:rsid w:val="00E674B6"/>
    <w:rsid w:val="00E67AAF"/>
    <w:rsid w:val="00E67C87"/>
    <w:rsid w:val="00E7135A"/>
    <w:rsid w:val="00E72157"/>
    <w:rsid w:val="00E73464"/>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74A"/>
    <w:rsid w:val="00E82B2E"/>
    <w:rsid w:val="00E83233"/>
    <w:rsid w:val="00E83758"/>
    <w:rsid w:val="00E8378B"/>
    <w:rsid w:val="00E83899"/>
    <w:rsid w:val="00E83BC8"/>
    <w:rsid w:val="00E83C64"/>
    <w:rsid w:val="00E85AF4"/>
    <w:rsid w:val="00E85FE3"/>
    <w:rsid w:val="00E8639A"/>
    <w:rsid w:val="00E87B44"/>
    <w:rsid w:val="00E90341"/>
    <w:rsid w:val="00E9034B"/>
    <w:rsid w:val="00E90435"/>
    <w:rsid w:val="00E904A1"/>
    <w:rsid w:val="00E909A1"/>
    <w:rsid w:val="00E90E4D"/>
    <w:rsid w:val="00E912C6"/>
    <w:rsid w:val="00E919A6"/>
    <w:rsid w:val="00E922E4"/>
    <w:rsid w:val="00E92A69"/>
    <w:rsid w:val="00E9301B"/>
    <w:rsid w:val="00E93CB0"/>
    <w:rsid w:val="00E94169"/>
    <w:rsid w:val="00E94628"/>
    <w:rsid w:val="00E95127"/>
    <w:rsid w:val="00E95305"/>
    <w:rsid w:val="00E958AA"/>
    <w:rsid w:val="00E9744E"/>
    <w:rsid w:val="00E97B6A"/>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EA5"/>
    <w:rsid w:val="00EB73DA"/>
    <w:rsid w:val="00EC07E1"/>
    <w:rsid w:val="00EC1AAF"/>
    <w:rsid w:val="00EC21BB"/>
    <w:rsid w:val="00EC28D1"/>
    <w:rsid w:val="00EC363B"/>
    <w:rsid w:val="00EC3F40"/>
    <w:rsid w:val="00EC3FEB"/>
    <w:rsid w:val="00EC444E"/>
    <w:rsid w:val="00EC488F"/>
    <w:rsid w:val="00ED0769"/>
    <w:rsid w:val="00ED0DDB"/>
    <w:rsid w:val="00ED1544"/>
    <w:rsid w:val="00ED2392"/>
    <w:rsid w:val="00ED2D05"/>
    <w:rsid w:val="00ED2D48"/>
    <w:rsid w:val="00ED2E0E"/>
    <w:rsid w:val="00ED3063"/>
    <w:rsid w:val="00ED3776"/>
    <w:rsid w:val="00ED3AA5"/>
    <w:rsid w:val="00ED3CA3"/>
    <w:rsid w:val="00ED420A"/>
    <w:rsid w:val="00ED5CC0"/>
    <w:rsid w:val="00ED5D50"/>
    <w:rsid w:val="00ED707F"/>
    <w:rsid w:val="00ED7AC1"/>
    <w:rsid w:val="00EE08C0"/>
    <w:rsid w:val="00EE1136"/>
    <w:rsid w:val="00EE18C7"/>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731"/>
    <w:rsid w:val="00EF52A7"/>
    <w:rsid w:val="00EF5644"/>
    <w:rsid w:val="00EF58D6"/>
    <w:rsid w:val="00EF5E59"/>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F63"/>
    <w:rsid w:val="00F10850"/>
    <w:rsid w:val="00F10E1B"/>
    <w:rsid w:val="00F114B6"/>
    <w:rsid w:val="00F11742"/>
    <w:rsid w:val="00F11BBB"/>
    <w:rsid w:val="00F1227B"/>
    <w:rsid w:val="00F126E8"/>
    <w:rsid w:val="00F12710"/>
    <w:rsid w:val="00F13D21"/>
    <w:rsid w:val="00F14203"/>
    <w:rsid w:val="00F1423B"/>
    <w:rsid w:val="00F1464F"/>
    <w:rsid w:val="00F14F56"/>
    <w:rsid w:val="00F15916"/>
    <w:rsid w:val="00F15ED9"/>
    <w:rsid w:val="00F17A4D"/>
    <w:rsid w:val="00F20BDA"/>
    <w:rsid w:val="00F21A4C"/>
    <w:rsid w:val="00F21E53"/>
    <w:rsid w:val="00F22398"/>
    <w:rsid w:val="00F22FA2"/>
    <w:rsid w:val="00F23144"/>
    <w:rsid w:val="00F23729"/>
    <w:rsid w:val="00F23861"/>
    <w:rsid w:val="00F23C2E"/>
    <w:rsid w:val="00F23E7F"/>
    <w:rsid w:val="00F23EC7"/>
    <w:rsid w:val="00F25739"/>
    <w:rsid w:val="00F25790"/>
    <w:rsid w:val="00F25F40"/>
    <w:rsid w:val="00F26092"/>
    <w:rsid w:val="00F26B4E"/>
    <w:rsid w:val="00F311D3"/>
    <w:rsid w:val="00F32D9E"/>
    <w:rsid w:val="00F33320"/>
    <w:rsid w:val="00F34156"/>
    <w:rsid w:val="00F34A6C"/>
    <w:rsid w:val="00F34B44"/>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1E06"/>
    <w:rsid w:val="00F8292B"/>
    <w:rsid w:val="00F82A05"/>
    <w:rsid w:val="00F83F8E"/>
    <w:rsid w:val="00F843A4"/>
    <w:rsid w:val="00F8466F"/>
    <w:rsid w:val="00F84E0B"/>
    <w:rsid w:val="00F850A0"/>
    <w:rsid w:val="00F86516"/>
    <w:rsid w:val="00F87227"/>
    <w:rsid w:val="00F87874"/>
    <w:rsid w:val="00F9033D"/>
    <w:rsid w:val="00F90DFC"/>
    <w:rsid w:val="00F929B3"/>
    <w:rsid w:val="00F931FC"/>
    <w:rsid w:val="00F945BF"/>
    <w:rsid w:val="00F94662"/>
    <w:rsid w:val="00F95271"/>
    <w:rsid w:val="00F95382"/>
    <w:rsid w:val="00F95CA4"/>
    <w:rsid w:val="00F962DF"/>
    <w:rsid w:val="00F963C9"/>
    <w:rsid w:val="00F9653D"/>
    <w:rsid w:val="00F970BF"/>
    <w:rsid w:val="00F974FB"/>
    <w:rsid w:val="00F97837"/>
    <w:rsid w:val="00F97D87"/>
    <w:rsid w:val="00F97FB9"/>
    <w:rsid w:val="00FA0265"/>
    <w:rsid w:val="00FA1BAC"/>
    <w:rsid w:val="00FA3BAD"/>
    <w:rsid w:val="00FA44B8"/>
    <w:rsid w:val="00FA47C8"/>
    <w:rsid w:val="00FA537E"/>
    <w:rsid w:val="00FA5653"/>
    <w:rsid w:val="00FA588B"/>
    <w:rsid w:val="00FA5F79"/>
    <w:rsid w:val="00FA632A"/>
    <w:rsid w:val="00FA7E4E"/>
    <w:rsid w:val="00FB05A4"/>
    <w:rsid w:val="00FB066E"/>
    <w:rsid w:val="00FB0E0B"/>
    <w:rsid w:val="00FB1435"/>
    <w:rsid w:val="00FB1EF7"/>
    <w:rsid w:val="00FB2358"/>
    <w:rsid w:val="00FB3A2B"/>
    <w:rsid w:val="00FB3B97"/>
    <w:rsid w:val="00FB3F04"/>
    <w:rsid w:val="00FB5B03"/>
    <w:rsid w:val="00FB5BD9"/>
    <w:rsid w:val="00FB6088"/>
    <w:rsid w:val="00FB60CA"/>
    <w:rsid w:val="00FB6185"/>
    <w:rsid w:val="00FB6A47"/>
    <w:rsid w:val="00FB6BDB"/>
    <w:rsid w:val="00FB708E"/>
    <w:rsid w:val="00FB7C28"/>
    <w:rsid w:val="00FB7F95"/>
    <w:rsid w:val="00FC0076"/>
    <w:rsid w:val="00FC0633"/>
    <w:rsid w:val="00FC0964"/>
    <w:rsid w:val="00FC174F"/>
    <w:rsid w:val="00FC2912"/>
    <w:rsid w:val="00FC36E4"/>
    <w:rsid w:val="00FC3C34"/>
    <w:rsid w:val="00FC3FFD"/>
    <w:rsid w:val="00FC445E"/>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2F61"/>
    <w:rsid w:val="00FD39CE"/>
    <w:rsid w:val="00FD418C"/>
    <w:rsid w:val="00FD5729"/>
    <w:rsid w:val="00FD5731"/>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50DD"/>
    <w:rsid w:val="00FF59DB"/>
    <w:rsid w:val="00FF5B4A"/>
    <w:rsid w:val="00FF5FAE"/>
    <w:rsid w:val="00FF67C4"/>
    <w:rsid w:val="00FF6BE1"/>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05317FC-2FDC-4BFD-8789-1B10435A6D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28E5"/>
    <w:pPr>
      <w:overflowPunct w:val="0"/>
      <w:autoSpaceDE w:val="0"/>
      <w:autoSpaceDN w:val="0"/>
      <w:adjustRightInd w:val="0"/>
      <w:spacing w:after="180"/>
      <w:textAlignment w:val="baseline"/>
    </w:pPr>
    <w:rPr>
      <w:rFonts w:eastAsia="宋体"/>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tabs>
        <w:tab w:val="num" w:pos="0"/>
      </w:tabs>
      <w:spacing w:after="240"/>
      <w:ind w:left="0" w:firstLine="0"/>
      <w:outlineLvl w:val="2"/>
    </w:pPr>
    <w:rPr>
      <w:rFonts w:eastAsia="宋体"/>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tabs>
        <w:tab w:val="num" w:pos="680"/>
      </w:tabs>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bidi="ar-SA"/>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bidi="ar-SA"/>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宋体"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宋体"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rsid w:val="009B4262"/>
    <w:rPr>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宋体"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
    <w:link w:val="Caption"/>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宋体"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7"/>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pBdr>
        <w:top w:val="none" w:sz="0" w:space="0" w:color="auto"/>
      </w:pBdr>
      <w:overflowPunct/>
      <w:autoSpaceDE/>
      <w:autoSpaceDN/>
      <w:adjustRightInd/>
      <w:ind w:left="1134" w:hanging="1134"/>
      <w:textAlignment w:val="auto"/>
    </w:pPr>
    <w:rPr>
      <w:rFonts w:eastAsia="宋体"/>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Heading6Char">
    <w:name w:val="Heading 6 Char"/>
    <w:aliases w:val="T1 Char3,Header 6 Char"/>
    <w:basedOn w:val="H6Char"/>
    <w:link w:val="Heading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8"/>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宋体"/>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hAnsi="Courier New"/>
      <w:lang w:val="nb-NO" w:eastAsia="ja-JP"/>
    </w:rPr>
  </w:style>
  <w:style w:type="character" w:customStyle="1" w:styleId="TitleChar">
    <w:name w:val="Title Char"/>
    <w:link w:val="Title"/>
    <w:rsid w:val="00755136"/>
    <w:rPr>
      <w:rFonts w:ascii="Courier New" w:eastAsia="宋体" w:hAnsi="Courier New"/>
      <w:lang w:val="nb-NO" w:eastAsia="ja-JP"/>
    </w:rPr>
  </w:style>
  <w:style w:type="paragraph" w:customStyle="1" w:styleId="B1">
    <w:name w:val="B1+"/>
    <w:basedOn w:val="Normal"/>
    <w:rsid w:val="00755136"/>
    <w:pPr>
      <w:numPr>
        <w:numId w:val="10"/>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61952406">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007174">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A92891-330C-4CC1-9283-F659253430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12</TotalTime>
  <Pages>2</Pages>
  <Words>350</Words>
  <Characters>1995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2341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7</cp:revision>
  <cp:lastPrinted>2010-01-07T02:23:00Z</cp:lastPrinted>
  <dcterms:created xsi:type="dcterms:W3CDTF">2021-10-08T06:15:00Z</dcterms:created>
  <dcterms:modified xsi:type="dcterms:W3CDTF">2021-10-22T22:26:00Z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1470122981</vt:lpwstr>
  </property>
  <property fmtid="{D5CDD505-2E9C-101B-9397-08002B2CF9AE}" pid="18" name="_2015_ms_pID_725343">
    <vt:lpwstr>(3)AJHitpV1yl9rwsvHj4PxhPy3Bm4RryNYyh++SN+jMeZuDT8I945htfUaWkBe56xJS7NWpZ6/
WivJPD0G28gnUY5afa4jnuT5dOqfis+FL9tqneoJ+Xh6v8E0cOv6uUPke1UlU8e3kBTd89f4
UStRLGWHofquPJuph+/P69p5OhXAvSzDh+TVY37FYp4dRGfC71mD7eI/zwquJzVQxI7dlnr+
zHSm9BOgdyDG0mvcwg</vt:lpwstr>
  </property>
  <property fmtid="{D5CDD505-2E9C-101B-9397-08002B2CF9AE}" pid="19" name="_2015_ms_pID_725343_00">
    <vt:lpwstr>_2015_ms_pID_725343</vt:lpwstr>
  </property>
  <property fmtid="{D5CDD505-2E9C-101B-9397-08002B2CF9AE}" pid="20" name="_2015_ms_pID_7253431">
    <vt:lpwstr>NmO3juQF3OyhC+l89Cz472DX6riurh3Tn1EnAYQCyJOJ6eJi4DQK9N
ytBD1pJxn8LUgM0fuiR07rGVIuWPXsrJwxtJHEvRizHq58GfkENFjkOfRhFCTZnYHWh4Qs8I
p7uwUIWWDJCuYWe4qjohXvzmCXY0pqi15F/cEfLCxoOCTsG7BZNQIcevF9WPfhTznYewc+O7
Q8V93NUEggQ8lBgfIsVgJkcO8kjAo90rrYlt</vt:lpwstr>
  </property>
  <property fmtid="{D5CDD505-2E9C-101B-9397-08002B2CF9AE}" pid="21" name="_2015_ms_pID_7253431_00">
    <vt:lpwstr>_2015_ms_pID_7253431</vt:lpwstr>
  </property>
  <property fmtid="{D5CDD505-2E9C-101B-9397-08002B2CF9AE}" pid="22" name="_2015_ms_pID_7253432">
    <vt:lpwstr>/AAHAy1ZIDh+lerkfc/HmJU=</vt:lpwstr>
  </property>
</Properties>
</file>